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FBBC1" w14:textId="70A0F446" w:rsidR="00700AD6" w:rsidRPr="00CB4498" w:rsidRDefault="00700AD6" w:rsidP="00BA1CBC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CB4498">
        <w:rPr>
          <w:rFonts w:ascii="Arial" w:eastAsia="宋体" w:hAnsi="Arial"/>
          <w:b/>
          <w:noProof/>
          <w:sz w:val="24"/>
        </w:rPr>
        <w:t>3GPP TSG-RAN2 Meeting #1</w:t>
      </w:r>
      <w:r>
        <w:rPr>
          <w:rFonts w:ascii="Arial" w:eastAsia="宋体" w:hAnsi="Arial"/>
          <w:b/>
          <w:noProof/>
          <w:sz w:val="24"/>
        </w:rPr>
        <w:t>22</w:t>
      </w:r>
      <w:r w:rsidRPr="00CB4498">
        <w:rPr>
          <w:rFonts w:ascii="Arial" w:eastAsia="宋体" w:hAnsi="Arial"/>
          <w:b/>
          <w:i/>
          <w:noProof/>
          <w:sz w:val="28"/>
        </w:rPr>
        <w:tab/>
      </w:r>
      <w:r w:rsidRPr="00CB4498">
        <w:rPr>
          <w:rFonts w:ascii="Arial" w:eastAsia="宋体" w:hAnsi="Arial"/>
          <w:b/>
          <w:noProof/>
          <w:sz w:val="28"/>
        </w:rPr>
        <w:t>R2-</w:t>
      </w:r>
      <w:r w:rsidRPr="0032012F">
        <w:rPr>
          <w:rFonts w:ascii="Arial" w:eastAsia="宋体" w:hAnsi="Arial"/>
          <w:b/>
          <w:noProof/>
          <w:sz w:val="28"/>
        </w:rPr>
        <w:t>2</w:t>
      </w:r>
      <w:r>
        <w:rPr>
          <w:rFonts w:ascii="Arial" w:eastAsia="宋体" w:hAnsi="Arial"/>
          <w:b/>
          <w:noProof/>
          <w:sz w:val="28"/>
        </w:rPr>
        <w:t>30</w:t>
      </w:r>
      <w:r w:rsidR="00B80D7D">
        <w:rPr>
          <w:rFonts w:ascii="Arial" w:eastAsia="宋体" w:hAnsi="Arial"/>
          <w:b/>
          <w:noProof/>
          <w:sz w:val="28"/>
        </w:rPr>
        <w:t>6588</w:t>
      </w:r>
    </w:p>
    <w:p w14:paraId="6902AC55" w14:textId="77777777" w:rsidR="00700AD6" w:rsidRPr="00CB4498" w:rsidRDefault="00700AD6" w:rsidP="00700AD6">
      <w:pPr>
        <w:tabs>
          <w:tab w:val="right" w:pos="9639"/>
        </w:tabs>
        <w:spacing w:after="120"/>
        <w:rPr>
          <w:rFonts w:ascii="Arial" w:eastAsia="宋体" w:hAnsi="Arial" w:cs="黑体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lang w:val="de-DE"/>
        </w:rPr>
        <w:t>Incheon, Korea</w:t>
      </w:r>
      <w:r w:rsidRPr="00CB4498">
        <w:rPr>
          <w:rFonts w:ascii="Arial" w:eastAsia="宋体" w:hAnsi="Arial" w:cs="黑体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22</w:t>
      </w:r>
      <w:r>
        <w:rPr>
          <w:rFonts w:ascii="Arial" w:eastAsia="宋体" w:hAnsi="Arial" w:cs="黑体"/>
          <w:b/>
          <w:sz w:val="24"/>
          <w:szCs w:val="24"/>
          <w:vertAlign w:val="superscript"/>
        </w:rPr>
        <w:t>nd</w:t>
      </w:r>
      <w:r w:rsidRPr="004C4818">
        <w:rPr>
          <w:rFonts w:ascii="Arial" w:eastAsia="宋体" w:hAnsi="Arial" w:cs="黑体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– 26</w:t>
      </w:r>
      <w:r w:rsidRPr="00B375AD">
        <w:rPr>
          <w:rFonts w:ascii="Arial" w:eastAsia="宋体" w:hAnsi="Arial" w:cs="黑体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黑体" w:hint="eastAsia"/>
          <w:b/>
          <w:sz w:val="24"/>
          <w:szCs w:val="24"/>
        </w:rPr>
        <w:t xml:space="preserve"> </w:t>
      </w:r>
      <w:r>
        <w:rPr>
          <w:rFonts w:ascii="Arial" w:eastAsia="宋体" w:hAnsi="Arial" w:cs="黑体"/>
          <w:b/>
          <w:sz w:val="24"/>
          <w:szCs w:val="24"/>
        </w:rPr>
        <w:t>May</w:t>
      </w:r>
      <w:r w:rsidRPr="004C4818">
        <w:rPr>
          <w:rFonts w:ascii="Arial" w:eastAsia="宋体" w:hAnsi="Arial" w:cs="黑体"/>
          <w:b/>
          <w:sz w:val="24"/>
          <w:szCs w:val="24"/>
        </w:rPr>
        <w:t xml:space="preserve">, </w:t>
      </w:r>
      <w:r>
        <w:rPr>
          <w:rFonts w:ascii="Arial" w:eastAsia="宋体" w:hAnsi="Arial" w:cs="黑体"/>
          <w:b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1951" w14:paraId="7E329AB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29ABD" w14:textId="77777777" w:rsidR="001B1951" w:rsidRDefault="00695A4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B1951" w14:paraId="7E329A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BF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1951" w14:paraId="7E329A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7E329AC3" w14:textId="77777777" w:rsidR="001B1951" w:rsidRDefault="001B19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329AC4" w14:textId="49B2E148" w:rsidR="001B1951" w:rsidRDefault="00804691" w:rsidP="00B750D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38.3</w:t>
            </w:r>
            <w:r w:rsidR="00B750DC">
              <w:rPr>
                <w:rFonts w:eastAsia="宋体"/>
                <w:b/>
                <w:sz w:val="28"/>
                <w:lang w:val="en-US" w:eastAsia="zh-CN"/>
              </w:rPr>
              <w:t>2</w:t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E329AC5" w14:textId="77777777" w:rsidR="001B1951" w:rsidRDefault="00695A4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329AC6" w14:textId="39864F4E" w:rsidR="001B1951" w:rsidRDefault="00490B7E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490B7E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Pr="00490B7E">
              <w:rPr>
                <w:rFonts w:eastAsia="宋体"/>
                <w:b/>
                <w:sz w:val="28"/>
                <w:lang w:val="en-US" w:eastAsia="zh-CN"/>
              </w:rPr>
              <w:t>630</w:t>
            </w:r>
          </w:p>
        </w:tc>
        <w:tc>
          <w:tcPr>
            <w:tcW w:w="709" w:type="dxa"/>
          </w:tcPr>
          <w:p w14:paraId="7E329AC7" w14:textId="77777777" w:rsidR="001B1951" w:rsidRDefault="00695A4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329AC8" w14:textId="1E6520F6" w:rsidR="001B1951" w:rsidRPr="00490B7E" w:rsidRDefault="00490B7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90B7E"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E329AC9" w14:textId="77777777" w:rsidR="001B1951" w:rsidRDefault="00695A4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329ACA" w14:textId="77777777" w:rsidR="001B1951" w:rsidRDefault="00804691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fldChar w:fldCharType="begin"/>
            </w:r>
            <w:r>
              <w:rPr>
                <w:rFonts w:eastAsia="宋体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separate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7.</w:t>
            </w:r>
            <w:r w:rsidR="000B7218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="00695A46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329ACB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9ACD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A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29ACF" w14:textId="77777777" w:rsidR="001B1951" w:rsidRDefault="00695A4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1951" w14:paraId="7E329AD2" w14:textId="77777777">
        <w:tc>
          <w:tcPr>
            <w:tcW w:w="9641" w:type="dxa"/>
            <w:gridSpan w:val="9"/>
          </w:tcPr>
          <w:p w14:paraId="7E329AD1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329AD3" w14:textId="77777777" w:rsidR="001B1951" w:rsidRDefault="001B19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1951" w14:paraId="7E329ADD" w14:textId="77777777">
        <w:tc>
          <w:tcPr>
            <w:tcW w:w="2835" w:type="dxa"/>
          </w:tcPr>
          <w:p w14:paraId="7E329AD4" w14:textId="77777777" w:rsidR="001B1951" w:rsidRDefault="00695A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329AD5" w14:textId="77777777" w:rsidR="001B1951" w:rsidRDefault="00695A4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329AD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329AD7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8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 w:hint="eastAsia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7E329AD9" w14:textId="77777777" w:rsidR="001B1951" w:rsidRDefault="00695A4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29ADA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329ADB" w14:textId="77777777" w:rsidR="001B1951" w:rsidRDefault="00695A4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329ADC" w14:textId="77777777" w:rsidR="001B1951" w:rsidRDefault="001B19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329ADE" w14:textId="77777777" w:rsidR="001B1951" w:rsidRDefault="001B19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1951" w14:paraId="7E329AE0" w14:textId="77777777">
        <w:tc>
          <w:tcPr>
            <w:tcW w:w="9640" w:type="dxa"/>
            <w:gridSpan w:val="11"/>
          </w:tcPr>
          <w:p w14:paraId="7E329ADF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29AE1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AE2" w14:textId="684517C1" w:rsidR="001B1951" w:rsidRDefault="00B750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B750DC">
              <w:rPr>
                <w:sz w:val="24"/>
                <w:szCs w:val="24"/>
              </w:rPr>
              <w:t xml:space="preserve">Correction on the start condition of </w:t>
            </w:r>
            <w:r w:rsidRPr="000A0FE9">
              <w:rPr>
                <w:i/>
                <w:sz w:val="24"/>
                <w:szCs w:val="24"/>
              </w:rPr>
              <w:t>drx-HARQ-RTT-TimerDL</w:t>
            </w:r>
          </w:p>
        </w:tc>
      </w:tr>
      <w:tr w:rsidR="001B1951" w14:paraId="7E329A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4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5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7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8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Huawei, HiSilicon</w:t>
            </w:r>
          </w:p>
        </w:tc>
      </w:tr>
      <w:tr w:rsidR="001B1951" w14:paraId="7E329A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A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29AEB" w14:textId="77777777" w:rsidR="001B1951" w:rsidRDefault="006C016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</w:t>
            </w:r>
            <w:r w:rsidR="00695A46"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1B1951" w14:paraId="7E329A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ED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29AEE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A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0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329AF1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329AF2" w14:textId="77777777" w:rsidR="001B1951" w:rsidRDefault="001B19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3" w14:textId="77777777" w:rsidR="001B1951" w:rsidRDefault="00695A4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AF4" w14:textId="38400682" w:rsidR="001B1951" w:rsidRDefault="006C0168" w:rsidP="00B750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2023-0</w:t>
            </w:r>
            <w:r w:rsidR="00700AD6">
              <w:rPr>
                <w:rFonts w:eastAsia="宋体"/>
                <w:lang w:val="en-US" w:eastAsia="zh-CN"/>
              </w:rPr>
              <w:t>5</w:t>
            </w:r>
            <w:r w:rsidR="00235F60">
              <w:rPr>
                <w:rFonts w:eastAsia="宋体"/>
                <w:lang w:val="en-US" w:eastAsia="zh-CN"/>
              </w:rPr>
              <w:t>-</w:t>
            </w:r>
            <w:r w:rsidR="00700AD6">
              <w:rPr>
                <w:rFonts w:eastAsia="宋体"/>
                <w:lang w:val="en-US" w:eastAsia="zh-CN"/>
              </w:rPr>
              <w:t>2</w:t>
            </w:r>
            <w:r w:rsidR="00B750DC">
              <w:rPr>
                <w:rFonts w:eastAsia="宋体"/>
                <w:lang w:val="en-US" w:eastAsia="zh-CN"/>
              </w:rPr>
              <w:t>3</w:t>
            </w:r>
          </w:p>
        </w:tc>
      </w:tr>
      <w:tr w:rsidR="001B1951" w14:paraId="7E329A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29AF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329AF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329AF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29AF9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329AFA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29AFC" w14:textId="77777777" w:rsidR="001B1951" w:rsidRDefault="00695A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329AFD" w14:textId="77777777" w:rsidR="001B1951" w:rsidRDefault="00695A4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29AFE" w14:textId="77777777" w:rsidR="001B1951" w:rsidRDefault="001B19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29AFF" w14:textId="77777777" w:rsidR="001B1951" w:rsidRDefault="00695A4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329B00" w14:textId="77777777" w:rsidR="001B1951" w:rsidRDefault="00695A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Rel-17</w:t>
            </w:r>
          </w:p>
        </w:tc>
      </w:tr>
      <w:tr w:rsidR="001B1951" w14:paraId="7E329B0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329B02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329B03" w14:textId="77777777" w:rsidR="001B1951" w:rsidRDefault="00695A4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329B04" w14:textId="77777777" w:rsidR="001B1951" w:rsidRDefault="00695A4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329B05" w14:textId="77777777" w:rsidR="001B1951" w:rsidRDefault="00695A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B1951" w14:paraId="7E329B09" w14:textId="77777777">
        <w:tc>
          <w:tcPr>
            <w:tcW w:w="1843" w:type="dxa"/>
          </w:tcPr>
          <w:p w14:paraId="7E329B07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329B08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1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0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18" w14:textId="28D3C3DF" w:rsidR="00573FF5" w:rsidRDefault="00B750DC" w:rsidP="000A0FE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When </w:t>
            </w:r>
            <w:r w:rsidR="00EC5038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UE is configured with NACK-only mode, </w:t>
            </w:r>
            <w:r w:rsidR="00EC5038">
              <w:rPr>
                <w:lang w:eastAsia="zh-CN"/>
              </w:rPr>
              <w:t xml:space="preserve">the </w:t>
            </w:r>
            <w:r w:rsidR="000A0FE9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may also schedule PTP retransmission when NACK-only is converted into ACK/NACK by the UE. </w:t>
            </w:r>
            <w:r>
              <w:rPr>
                <w:lang w:eastAsia="en-GB"/>
              </w:rPr>
              <w:t xml:space="preserve">However, in current 38.321, UE can only start </w:t>
            </w:r>
            <w:r>
              <w:rPr>
                <w:i/>
                <w:lang w:eastAsia="en-GB"/>
              </w:rPr>
              <w:t>drx-HARQ-RTT-TimerDL</w:t>
            </w:r>
            <w:r>
              <w:rPr>
                <w:lang w:eastAsia="en-GB"/>
              </w:rPr>
              <w:t xml:space="preserve"> if ACK/NACK mode is configured, which will result in that the UE misses </w:t>
            </w:r>
            <w:r w:rsidR="00EC5038">
              <w:rPr>
                <w:lang w:eastAsia="en-GB"/>
              </w:rPr>
              <w:t xml:space="preserve">the </w:t>
            </w:r>
            <w:r>
              <w:rPr>
                <w:lang w:eastAsia="en-GB"/>
              </w:rPr>
              <w:t>PTP retransmission.</w:t>
            </w:r>
          </w:p>
        </w:tc>
      </w:tr>
      <w:tr w:rsidR="001B1951" w14:paraId="7E329B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A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1B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1D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29B20" w14:textId="011FE2C1" w:rsidR="001B1951" w:rsidRPr="000A0FE9" w:rsidRDefault="00B750DC" w:rsidP="000A0FE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750DC">
              <w:rPr>
                <w:lang w:eastAsia="zh-CN"/>
              </w:rPr>
              <w:t>Change the word</w:t>
            </w:r>
            <w:r w:rsidR="00EC5038">
              <w:rPr>
                <w:lang w:eastAsia="zh-CN"/>
              </w:rPr>
              <w:t>ing from</w:t>
            </w:r>
            <w:r w:rsidRPr="00B750DC">
              <w:rPr>
                <w:lang w:eastAsia="zh-CN"/>
              </w:rPr>
              <w:t xml:space="preserve"> “configured” to “used” in </w:t>
            </w:r>
            <w:r w:rsidR="00EC5038">
              <w:rPr>
                <w:lang w:eastAsia="zh-CN"/>
              </w:rPr>
              <w:t xml:space="preserve">the </w:t>
            </w:r>
            <w:r w:rsidRPr="00B750DC">
              <w:rPr>
                <w:lang w:eastAsia="zh-CN"/>
              </w:rPr>
              <w:t xml:space="preserve">start condition of </w:t>
            </w:r>
            <w:r w:rsidRPr="00B750DC">
              <w:rPr>
                <w:i/>
                <w:lang w:eastAsia="zh-CN"/>
              </w:rPr>
              <w:t>drx-HARQ-RTT-TimerDL</w:t>
            </w:r>
            <w:r w:rsidRPr="00B750DC">
              <w:rPr>
                <w:lang w:eastAsia="zh-CN"/>
              </w:rPr>
              <w:t xml:space="preserve"> (</w:t>
            </w:r>
            <w:r w:rsidRPr="00B750DC">
              <w:rPr>
                <w:i/>
                <w:lang w:eastAsia="zh-CN"/>
              </w:rPr>
              <w:t>i.e., if the first HARQ-ACK reporting mode (i.e. ack-nack) is configured</w:t>
            </w:r>
            <w:r w:rsidRPr="00B750DC">
              <w:rPr>
                <w:lang w:eastAsia="zh-CN"/>
              </w:rPr>
              <w:t>).</w:t>
            </w:r>
          </w:p>
          <w:p w14:paraId="7E329B21" w14:textId="77777777" w:rsidR="001B1951" w:rsidRDefault="001B195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7E329B22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7E329B23" w14:textId="77777777" w:rsidR="006C0168" w:rsidRDefault="006C0168" w:rsidP="006C0168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7E329B24" w14:textId="77777777" w:rsidR="006C0168" w:rsidRDefault="006C0168" w:rsidP="006C0168">
            <w:pPr>
              <w:spacing w:after="0"/>
              <w:ind w:left="100"/>
              <w:rPr>
                <w:rFonts w:ascii="Arial" w:eastAsiaTheme="minorEastAsia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>
              <w:rPr>
                <w:rFonts w:ascii="Arial" w:eastAsiaTheme="minorEastAsia" w:hAnsi="Arial"/>
                <w:noProof/>
                <w:lang w:eastAsia="zh-CN"/>
              </w:rPr>
              <w:t>SA</w:t>
            </w:r>
            <w:r w:rsidR="00EF3B31">
              <w:rPr>
                <w:rFonts w:ascii="Arial" w:eastAsiaTheme="minorEastAsia" w:hAnsi="Arial"/>
                <w:noProof/>
                <w:lang w:eastAsia="zh-CN"/>
              </w:rPr>
              <w:t>, NE-DC, NR-</w:t>
            </w:r>
            <w:r w:rsidR="004E424F">
              <w:rPr>
                <w:rFonts w:ascii="Arial" w:eastAsiaTheme="minorEastAsia" w:hAnsi="Arial"/>
                <w:noProof/>
                <w:lang w:eastAsia="zh-CN"/>
              </w:rPr>
              <w:t>DC</w:t>
            </w:r>
          </w:p>
          <w:p w14:paraId="7E329B25" w14:textId="77777777" w:rsidR="006C0168" w:rsidRDefault="006C0168" w:rsidP="006C0168">
            <w:pPr>
              <w:spacing w:after="0"/>
              <w:ind w:left="102"/>
              <w:rPr>
                <w:rFonts w:ascii="Arial" w:eastAsia="Malgun Gothic" w:hAnsi="Arial"/>
                <w:noProof/>
                <w:u w:val="single"/>
                <w:lang w:eastAsia="fr-FR"/>
              </w:rPr>
            </w:pPr>
          </w:p>
          <w:p w14:paraId="7E329B26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7E329B27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7E329B28" w14:textId="77777777" w:rsidR="006C0168" w:rsidRDefault="006C0168" w:rsidP="006C0168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7E329B29" w14:textId="77777777" w:rsidR="006C0168" w:rsidRDefault="006C0168" w:rsidP="006C0168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28FDDB25" w14:textId="029AA674" w:rsidR="00B750DC" w:rsidRPr="00B750DC" w:rsidRDefault="00B750DC" w:rsidP="00B750DC">
            <w:pPr>
              <w:ind w:left="102"/>
              <w:rPr>
                <w:rFonts w:ascii="Arial" w:eastAsia="宋体" w:hAnsi="Arial"/>
                <w:lang w:eastAsia="zh-CN"/>
              </w:rPr>
            </w:pPr>
            <w:r w:rsidRPr="00B750DC">
              <w:rPr>
                <w:rFonts w:ascii="Arial" w:eastAsia="宋体" w:hAnsi="Arial"/>
                <w:lang w:eastAsia="zh-CN"/>
              </w:rPr>
              <w:t xml:space="preserve">1. If the network is implemented according to the CR and the UE is not, </w:t>
            </w:r>
            <w:r w:rsidR="00EC5038">
              <w:rPr>
                <w:rFonts w:ascii="Arial" w:eastAsia="宋体" w:hAnsi="Arial"/>
                <w:lang w:eastAsia="zh-CN"/>
              </w:rPr>
              <w:t xml:space="preserve">the UE may miss the PTP retransmission </w:t>
            </w:r>
            <w:r w:rsidR="00EC5038" w:rsidRPr="00EC5038">
              <w:rPr>
                <w:rFonts w:ascii="Arial" w:eastAsia="宋体" w:hAnsi="Arial"/>
                <w:lang w:eastAsia="zh-CN"/>
              </w:rPr>
              <w:t>via C-RNTI if NACK-only is configured</w:t>
            </w:r>
            <w:r w:rsidRPr="00B750DC">
              <w:rPr>
                <w:rFonts w:ascii="Arial" w:eastAsia="宋体" w:hAnsi="Arial" w:hint="eastAsia"/>
                <w:lang w:eastAsia="zh-CN"/>
              </w:rPr>
              <w:t>.</w:t>
            </w:r>
          </w:p>
          <w:p w14:paraId="2DCCF2EF" w14:textId="77777777" w:rsidR="00B750DC" w:rsidRPr="00B750DC" w:rsidRDefault="00B750DC" w:rsidP="00B750DC">
            <w:pPr>
              <w:spacing w:after="0"/>
              <w:ind w:left="100"/>
              <w:rPr>
                <w:rFonts w:ascii="Arial" w:eastAsia="宋体" w:hAnsi="Arial"/>
              </w:rPr>
            </w:pPr>
            <w:r w:rsidRPr="00B750DC">
              <w:rPr>
                <w:rFonts w:ascii="Arial" w:eastAsia="宋体" w:hAnsi="Arial"/>
                <w:lang w:eastAsia="zh-CN"/>
              </w:rPr>
              <w:t xml:space="preserve">2. If the UE is </w:t>
            </w:r>
            <w:r w:rsidRPr="00B750DC">
              <w:rPr>
                <w:rFonts w:ascii="Arial" w:eastAsia="宋体" w:hAnsi="Arial"/>
                <w:kern w:val="2"/>
                <w:lang w:eastAsia="zh-CN"/>
              </w:rPr>
              <w:t>implemented</w:t>
            </w:r>
            <w:r w:rsidRPr="00B750DC">
              <w:rPr>
                <w:rFonts w:ascii="Arial" w:eastAsia="宋体" w:hAnsi="Arial"/>
                <w:lang w:eastAsia="zh-CN"/>
              </w:rPr>
              <w:t xml:space="preserve"> according to the CR and the network is not, there is no inter-operability issue.</w:t>
            </w:r>
          </w:p>
          <w:p w14:paraId="7E329B2D" w14:textId="77777777" w:rsidR="006C0168" w:rsidRDefault="006C0168">
            <w:pPr>
              <w:pStyle w:val="CRCoverPage"/>
              <w:spacing w:after="0"/>
              <w:ind w:left="100"/>
            </w:pPr>
          </w:p>
        </w:tc>
      </w:tr>
      <w:tr w:rsidR="001B1951" w14:paraId="7E329B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2F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0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5" w14:textId="77777777" w:rsidTr="00B750DC">
        <w:trPr>
          <w:trHeight w:val="67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32" w14:textId="77777777" w:rsidR="001B1951" w:rsidRDefault="00695A46" w:rsidP="008F2EFA">
            <w:pPr>
              <w:pStyle w:val="CRCoverPage"/>
              <w:tabs>
                <w:tab w:val="right" w:pos="2184"/>
              </w:tabs>
              <w:spacing w:beforeLines="50" w:before="120"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34" w14:textId="4557C967" w:rsidR="001B1951" w:rsidRPr="001C5429" w:rsidRDefault="00B750DC" w:rsidP="008F2EFA">
            <w:pPr>
              <w:pStyle w:val="CRCoverPage"/>
              <w:spacing w:beforeLines="50" w:before="120"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UE may miss PTP retransmission via C-RNTI if NACK-only is configured.</w:t>
            </w:r>
          </w:p>
        </w:tc>
      </w:tr>
      <w:tr w:rsidR="001B1951" w14:paraId="7E329B38" w14:textId="77777777">
        <w:tc>
          <w:tcPr>
            <w:tcW w:w="2694" w:type="dxa"/>
            <w:gridSpan w:val="2"/>
          </w:tcPr>
          <w:p w14:paraId="7E329B36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329B37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3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329B39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29B3A" w14:textId="61E53010" w:rsidR="00B750DC" w:rsidRDefault="00B750DC" w:rsidP="00B750D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5.7b</w:t>
            </w:r>
          </w:p>
        </w:tc>
      </w:tr>
      <w:tr w:rsidR="001B1951" w14:paraId="7E329B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C" w14:textId="77777777" w:rsidR="001B1951" w:rsidRDefault="001B19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3D" w14:textId="77777777" w:rsidR="001B1951" w:rsidRDefault="001B19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1951" w14:paraId="7E329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3F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40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329B41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29B42" w14:textId="77777777" w:rsidR="001B1951" w:rsidRDefault="001B19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29B43" w14:textId="77777777" w:rsidR="001B1951" w:rsidRDefault="001B1951">
            <w:pPr>
              <w:pStyle w:val="CRCoverPage"/>
              <w:spacing w:after="0"/>
              <w:ind w:left="99"/>
            </w:pPr>
          </w:p>
        </w:tc>
      </w:tr>
      <w:tr w:rsidR="001B1951" w14:paraId="7E329B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5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6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7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8" w14:textId="77777777" w:rsidR="001B1951" w:rsidRDefault="00695A4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9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4B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4C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4D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4E" w14:textId="77777777" w:rsidR="001B1951" w:rsidRDefault="00695A4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4F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1" w14:textId="77777777" w:rsidR="001B1951" w:rsidRDefault="00695A4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29B52" w14:textId="77777777" w:rsidR="001B1951" w:rsidRDefault="001B19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3" w14:textId="77777777" w:rsidR="001B1951" w:rsidRDefault="00695A4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cs="Arial"/>
                <w:b/>
                <w:bCs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329B54" w14:textId="77777777" w:rsidR="001B1951" w:rsidRDefault="00695A4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29B55" w14:textId="77777777" w:rsidR="001B1951" w:rsidRDefault="00695A4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1951" w14:paraId="7E329B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9B57" w14:textId="77777777" w:rsidR="001B1951" w:rsidRDefault="001B19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29B58" w14:textId="77777777" w:rsidR="001B1951" w:rsidRDefault="001B1951">
            <w:pPr>
              <w:pStyle w:val="CRCoverPage"/>
              <w:spacing w:after="0"/>
            </w:pPr>
          </w:p>
        </w:tc>
      </w:tr>
      <w:tr w:rsidR="001B1951" w14:paraId="7E329B5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29B5A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5B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  <w:tr w:rsidR="001B1951" w14:paraId="7E329B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29B5D" w14:textId="77777777" w:rsidR="001B1951" w:rsidRDefault="001B19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29B5E" w14:textId="77777777" w:rsidR="001B1951" w:rsidRDefault="001B19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1951" w14:paraId="7E329B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29B60" w14:textId="77777777" w:rsidR="001B1951" w:rsidRDefault="00695A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9B61" w14:textId="77777777" w:rsidR="001B1951" w:rsidRDefault="001B1951">
            <w:pPr>
              <w:pStyle w:val="CRCoverPage"/>
              <w:spacing w:after="0"/>
              <w:ind w:left="100"/>
            </w:pPr>
          </w:p>
        </w:tc>
      </w:tr>
    </w:tbl>
    <w:p w14:paraId="7E329B63" w14:textId="77777777" w:rsidR="001B1951" w:rsidRDefault="00695A46">
      <w:r>
        <w:br w:type="page"/>
      </w:r>
    </w:p>
    <w:p w14:paraId="7E329B64" w14:textId="77777777" w:rsidR="001B1951" w:rsidRDefault="001B1951">
      <w:pPr>
        <w:sectPr w:rsidR="001B195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329B65" w14:textId="77777777" w:rsidR="001B1951" w:rsidRDefault="001B1951"/>
    <w:p w14:paraId="7E329B66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6236"/>
        </w:tabs>
        <w:spacing w:before="100" w:after="100" w:line="254" w:lineRule="auto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eastAsia="宋体"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4CE20A5" w14:textId="77777777" w:rsidR="00B750DC" w:rsidRPr="00B750DC" w:rsidRDefault="00B750DC" w:rsidP="00B750DC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  <w:lang w:eastAsia="ko-KR"/>
        </w:rPr>
      </w:pPr>
      <w:bookmarkStart w:id="1" w:name="_Toc60777158"/>
      <w:bookmarkStart w:id="2" w:name="_Toc131064883"/>
      <w:bookmarkStart w:id="3" w:name="_Hlk54206873"/>
      <w:bookmarkStart w:id="4" w:name="_Hlk130568030"/>
      <w:r w:rsidRPr="00B750DC">
        <w:rPr>
          <w:rFonts w:ascii="Arial" w:eastAsia="宋体" w:hAnsi="Arial"/>
          <w:sz w:val="32"/>
          <w:lang w:eastAsia="ko-KR"/>
        </w:rPr>
        <w:t>5.7b</w:t>
      </w:r>
      <w:r w:rsidRPr="00B750DC">
        <w:rPr>
          <w:rFonts w:ascii="Arial" w:eastAsia="宋体" w:hAnsi="Arial"/>
          <w:sz w:val="32"/>
          <w:lang w:eastAsia="ko-KR"/>
        </w:rPr>
        <w:tab/>
        <w:t>Discontinuous Reception (DRX) for MBS Multicast</w:t>
      </w:r>
    </w:p>
    <w:p w14:paraId="32C73EDF" w14:textId="77777777" w:rsidR="00B750DC" w:rsidRPr="00B750DC" w:rsidRDefault="00B750DC" w:rsidP="00B750DC">
      <w:pPr>
        <w:spacing w:after="120"/>
        <w:rPr>
          <w:rFonts w:eastAsia="宋体"/>
          <w:lang w:eastAsia="zh-CN"/>
        </w:rPr>
      </w:pPr>
      <w:r w:rsidRPr="00B750DC">
        <w:rPr>
          <w:rFonts w:eastAsia="宋体"/>
        </w:rPr>
        <w:t>For MBS multicast, the MAC entity may be configured by RRC with a DRX functionality per G-RNTI or per G-CS-RNTI that controls the UE's PDCCH monitoring activity for the MAC entity's G-RNTI(s) and G-CS-RNTI(s)</w:t>
      </w:r>
      <w:r w:rsidRPr="00B750DC">
        <w:rPr>
          <w:rFonts w:eastAsia="宋体"/>
          <w:lang w:eastAsia="zh-CN"/>
        </w:rPr>
        <w:t xml:space="preserve"> as specified in TS 38.331 [5]</w:t>
      </w:r>
      <w:r w:rsidRPr="00B750DC">
        <w:rPr>
          <w:rFonts w:eastAsia="宋体"/>
        </w:rPr>
        <w:t xml:space="preserve">. When </w:t>
      </w:r>
      <w:r w:rsidRPr="00B750DC">
        <w:rPr>
          <w:rFonts w:eastAsia="宋体"/>
          <w:lang w:eastAsia="zh-CN"/>
        </w:rPr>
        <w:t>in RRC_CONNECTED</w:t>
      </w:r>
      <w:r w:rsidRPr="00B750DC">
        <w:rPr>
          <w:rFonts w:eastAsia="宋体"/>
        </w:rPr>
        <w:t>,</w:t>
      </w:r>
      <w:r w:rsidRPr="00B750DC">
        <w:rPr>
          <w:rFonts w:eastAsia="宋体"/>
          <w:lang w:eastAsia="zh-CN"/>
        </w:rPr>
        <w:t xml:space="preserve"> if multicast DRX is configured for a G-RNTI or G-CS-RNTI,</w:t>
      </w:r>
      <w:r w:rsidRPr="00B750DC">
        <w:rPr>
          <w:rFonts w:eastAsia="宋体"/>
        </w:rPr>
        <w:t xml:space="preserve"> the MAC entity is allowed to monitor the PDCCH </w:t>
      </w:r>
      <w:r w:rsidRPr="00B750DC">
        <w:rPr>
          <w:rFonts w:eastAsia="宋体"/>
          <w:lang w:eastAsia="zh-CN"/>
        </w:rPr>
        <w:t xml:space="preserve">for this G-RNTI or G-CS-RNTI </w:t>
      </w:r>
      <w:r w:rsidRPr="00B750DC">
        <w:rPr>
          <w:rFonts w:eastAsia="宋体"/>
        </w:rPr>
        <w:t>discontinuously using the multicast DRX operation specified in this clause</w:t>
      </w:r>
      <w:r w:rsidRPr="00B750DC">
        <w:rPr>
          <w:rFonts w:eastAsia="宋体"/>
          <w:lang w:eastAsia="zh-CN"/>
        </w:rPr>
        <w:t>; otherwise the MAC entity monitors the PDCCH for this G-RNTI or G-CS-RNTI as specified in TS 38.213 [6]</w:t>
      </w:r>
      <w:r w:rsidRPr="00B750DC">
        <w:rPr>
          <w:rFonts w:eastAsia="宋体"/>
        </w:rPr>
        <w:t>. The multicast DRX operation specified in this clause is performed independently for eac</w:t>
      </w:r>
      <w:r w:rsidRPr="00B750DC">
        <w:rPr>
          <w:rFonts w:eastAsia="宋体"/>
          <w:lang w:eastAsia="zh-CN"/>
        </w:rPr>
        <w:t>h G-RNTI or G-CS-RNTI and independently from the DRX operation specified in clauses 5.7 and 5.7a.</w:t>
      </w:r>
    </w:p>
    <w:p w14:paraId="20C3BE31" w14:textId="77777777" w:rsidR="00B750DC" w:rsidRPr="00B750DC" w:rsidRDefault="00B750DC" w:rsidP="00B750DC">
      <w:pPr>
        <w:spacing w:after="120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 xml:space="preserve">RRC controls </w:t>
      </w:r>
      <w:r w:rsidRPr="00B750DC">
        <w:rPr>
          <w:rFonts w:eastAsia="宋体"/>
        </w:rPr>
        <w:t xml:space="preserve">multicast </w:t>
      </w:r>
      <w:r w:rsidRPr="00B750DC">
        <w:rPr>
          <w:rFonts w:eastAsia="宋体"/>
          <w:lang w:eastAsia="ko-KR"/>
        </w:rPr>
        <w:t>DRX operation per G-RNTI or per G-CS-RNTI by configuring the following parameters:</w:t>
      </w:r>
    </w:p>
    <w:p w14:paraId="106414BA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-</w:t>
      </w:r>
      <w:r w:rsidRPr="00B750DC">
        <w:rPr>
          <w:rFonts w:eastAsia="宋体"/>
          <w:lang w:eastAsia="ko-KR"/>
        </w:rPr>
        <w:tab/>
      </w:r>
      <w:proofErr w:type="gramStart"/>
      <w:r w:rsidRPr="00B750DC">
        <w:rPr>
          <w:rFonts w:eastAsia="宋体"/>
          <w:i/>
          <w:lang w:eastAsia="ko-KR"/>
        </w:rPr>
        <w:t>drx-onDurationTimerPTM</w:t>
      </w:r>
      <w:proofErr w:type="gramEnd"/>
      <w:r w:rsidRPr="00B750DC">
        <w:rPr>
          <w:rFonts w:eastAsia="宋体"/>
          <w:lang w:eastAsia="ko-KR"/>
        </w:rPr>
        <w:t>: the duration at the beginning of a DRX cycle;</w:t>
      </w:r>
    </w:p>
    <w:p w14:paraId="6A7BDC83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-</w:t>
      </w:r>
      <w:r w:rsidRPr="00B750DC">
        <w:rPr>
          <w:rFonts w:eastAsia="宋体"/>
          <w:lang w:eastAsia="ko-KR"/>
        </w:rPr>
        <w:tab/>
      </w:r>
      <w:proofErr w:type="gramStart"/>
      <w:r w:rsidRPr="00B750DC">
        <w:rPr>
          <w:rFonts w:eastAsia="宋体"/>
          <w:i/>
          <w:lang w:eastAsia="ko-KR"/>
        </w:rPr>
        <w:t>drx-SlotOffsetPTM</w:t>
      </w:r>
      <w:proofErr w:type="gramEnd"/>
      <w:r w:rsidRPr="00B750DC">
        <w:rPr>
          <w:rFonts w:eastAsia="宋体"/>
          <w:lang w:eastAsia="ko-KR"/>
        </w:rPr>
        <w:t xml:space="preserve">: the delay before starting the </w:t>
      </w:r>
      <w:r w:rsidRPr="00B750DC">
        <w:rPr>
          <w:rFonts w:eastAsia="宋体"/>
          <w:i/>
          <w:lang w:eastAsia="ko-KR"/>
        </w:rPr>
        <w:t>drx-onDurationTimerPTM</w:t>
      </w:r>
      <w:r w:rsidRPr="00B750DC">
        <w:rPr>
          <w:rFonts w:eastAsia="宋体"/>
          <w:lang w:eastAsia="ko-KR"/>
        </w:rPr>
        <w:t>;</w:t>
      </w:r>
    </w:p>
    <w:p w14:paraId="2CC78F98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-</w:t>
      </w:r>
      <w:r w:rsidRPr="00B750DC">
        <w:rPr>
          <w:rFonts w:eastAsia="宋体"/>
          <w:lang w:eastAsia="ko-KR"/>
        </w:rPr>
        <w:tab/>
      </w:r>
      <w:proofErr w:type="gramStart"/>
      <w:r w:rsidRPr="00B750DC">
        <w:rPr>
          <w:rFonts w:eastAsia="宋体"/>
          <w:i/>
          <w:lang w:eastAsia="ko-KR"/>
        </w:rPr>
        <w:t>drx-InactivityTimerPTM</w:t>
      </w:r>
      <w:proofErr w:type="gramEnd"/>
      <w:r w:rsidRPr="00B750DC">
        <w:rPr>
          <w:rFonts w:eastAsia="宋体"/>
          <w:lang w:eastAsia="ko-KR"/>
        </w:rPr>
        <w:t xml:space="preserve">: the duration after the PDCCH occasion in which a PDCCH indicates a new DL </w:t>
      </w:r>
      <w:r w:rsidRPr="00B750DC">
        <w:rPr>
          <w:rFonts w:eastAsia="宋体"/>
        </w:rPr>
        <w:t xml:space="preserve">multicast </w:t>
      </w:r>
      <w:r w:rsidRPr="00B750DC">
        <w:rPr>
          <w:rFonts w:eastAsia="宋体"/>
          <w:lang w:eastAsia="ko-KR"/>
        </w:rPr>
        <w:t>transmission for the MAC entity;</w:t>
      </w:r>
    </w:p>
    <w:p w14:paraId="7EDC7350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-</w:t>
      </w:r>
      <w:r w:rsidRPr="00B750DC">
        <w:rPr>
          <w:rFonts w:eastAsia="宋体"/>
          <w:lang w:eastAsia="ko-KR"/>
        </w:rPr>
        <w:tab/>
      </w:r>
      <w:proofErr w:type="gramStart"/>
      <w:r w:rsidRPr="00B750DC">
        <w:rPr>
          <w:rFonts w:eastAsia="宋体"/>
          <w:i/>
          <w:lang w:eastAsia="ko-KR"/>
        </w:rPr>
        <w:t>drx-</w:t>
      </w:r>
      <w:r w:rsidRPr="00B750DC">
        <w:rPr>
          <w:rFonts w:eastAsia="宋体"/>
          <w:i/>
          <w:lang w:eastAsia="zh-CN"/>
        </w:rPr>
        <w:t>Long</w:t>
      </w:r>
      <w:r w:rsidRPr="00B750DC">
        <w:rPr>
          <w:rFonts w:eastAsia="宋体"/>
          <w:i/>
          <w:lang w:eastAsia="ko-KR"/>
        </w:rPr>
        <w:t>CycleStartOffsetPTM</w:t>
      </w:r>
      <w:proofErr w:type="gramEnd"/>
      <w:r w:rsidRPr="00B750DC">
        <w:rPr>
          <w:rFonts w:eastAsia="宋体"/>
          <w:lang w:eastAsia="ko-KR"/>
        </w:rPr>
        <w:t xml:space="preserve">: the long DRX cycle </w:t>
      </w:r>
      <w:r w:rsidRPr="00B750DC">
        <w:rPr>
          <w:rFonts w:eastAsia="宋体"/>
          <w:i/>
          <w:lang w:eastAsia="ko-KR"/>
        </w:rPr>
        <w:t>drx-LongCycle-PTM</w:t>
      </w:r>
      <w:r w:rsidRPr="00B750DC">
        <w:rPr>
          <w:rFonts w:eastAsia="宋体"/>
          <w:lang w:eastAsia="ko-KR"/>
        </w:rPr>
        <w:t xml:space="preserve"> and </w:t>
      </w:r>
      <w:r w:rsidRPr="00B750DC">
        <w:rPr>
          <w:rFonts w:eastAsia="宋体"/>
          <w:i/>
          <w:lang w:eastAsia="ko-KR"/>
        </w:rPr>
        <w:t>drx-StartOffset-PTM</w:t>
      </w:r>
      <w:r w:rsidRPr="00B750DC">
        <w:rPr>
          <w:rFonts w:eastAsia="宋体"/>
          <w:lang w:eastAsia="ko-KR"/>
        </w:rPr>
        <w:t xml:space="preserve"> which defines the subframe where the long DRX cycle starts;</w:t>
      </w:r>
    </w:p>
    <w:p w14:paraId="6A40ADA2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-</w:t>
      </w:r>
      <w:r w:rsidRPr="00B750DC">
        <w:rPr>
          <w:rFonts w:eastAsia="宋体"/>
          <w:lang w:eastAsia="ko-KR"/>
        </w:rPr>
        <w:tab/>
      </w:r>
      <w:proofErr w:type="gramStart"/>
      <w:r w:rsidRPr="00B750DC">
        <w:rPr>
          <w:rFonts w:eastAsia="宋体"/>
          <w:i/>
          <w:lang w:eastAsia="ko-KR"/>
        </w:rPr>
        <w:t>drx-RetransmissionTimerDL-PTM</w:t>
      </w:r>
      <w:proofErr w:type="gramEnd"/>
      <w:r w:rsidRPr="00B750DC">
        <w:rPr>
          <w:rFonts w:eastAsia="宋体"/>
          <w:lang w:eastAsia="ko-KR"/>
        </w:rPr>
        <w:t xml:space="preserve"> (per DL HARQ process for MBS multicast): the maximum duration until a DL </w:t>
      </w:r>
      <w:r w:rsidRPr="00B750DC">
        <w:rPr>
          <w:rFonts w:eastAsia="宋体"/>
        </w:rPr>
        <w:t xml:space="preserve">multicast </w:t>
      </w:r>
      <w:r w:rsidRPr="00B750DC">
        <w:rPr>
          <w:rFonts w:eastAsia="宋体"/>
          <w:lang w:eastAsia="ko-KR"/>
        </w:rPr>
        <w:t>retransmission is received;</w:t>
      </w:r>
    </w:p>
    <w:p w14:paraId="4E521D81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-</w:t>
      </w:r>
      <w:r w:rsidRPr="00B750DC">
        <w:rPr>
          <w:rFonts w:eastAsia="宋体"/>
          <w:lang w:eastAsia="ko-KR"/>
        </w:rPr>
        <w:tab/>
      </w:r>
      <w:proofErr w:type="gramStart"/>
      <w:r w:rsidRPr="00B750DC">
        <w:rPr>
          <w:rFonts w:eastAsia="宋体"/>
          <w:i/>
          <w:lang w:eastAsia="ko-KR"/>
        </w:rPr>
        <w:t>drx-HARQ-RTT-TimerDL-PTM</w:t>
      </w:r>
      <w:proofErr w:type="gramEnd"/>
      <w:r w:rsidRPr="00B750DC">
        <w:rPr>
          <w:rFonts w:eastAsia="宋体"/>
          <w:lang w:eastAsia="ko-KR"/>
        </w:rPr>
        <w:t xml:space="preserve"> (per DL HARQ process for MBS multicast): the minimum duration before a DL </w:t>
      </w:r>
      <w:r w:rsidRPr="00B750DC">
        <w:rPr>
          <w:rFonts w:eastAsia="宋体"/>
        </w:rPr>
        <w:t xml:space="preserve">multicast </w:t>
      </w:r>
      <w:r w:rsidRPr="00B750DC">
        <w:rPr>
          <w:rFonts w:eastAsia="宋体"/>
          <w:lang w:eastAsia="ko-KR"/>
        </w:rPr>
        <w:t>assignment for HARQ retransmission is expected by the MAC entity.</w:t>
      </w:r>
    </w:p>
    <w:p w14:paraId="3F42CF28" w14:textId="77777777" w:rsidR="00B750DC" w:rsidRPr="00B750DC" w:rsidRDefault="00B750DC" w:rsidP="00B750DC">
      <w:pPr>
        <w:spacing w:after="120"/>
        <w:rPr>
          <w:rFonts w:eastAsia="宋体"/>
          <w:lang w:eastAsia="ja-JP"/>
        </w:rPr>
      </w:pPr>
      <w:r w:rsidRPr="00B750DC">
        <w:rPr>
          <w:rFonts w:eastAsia="宋体"/>
        </w:rPr>
        <w:t xml:space="preserve">When multicast DRX is configured </w:t>
      </w:r>
      <w:r w:rsidRPr="00B750DC">
        <w:rPr>
          <w:rFonts w:eastAsia="宋体"/>
          <w:lang w:eastAsia="zh-CN"/>
        </w:rPr>
        <w:t>for a G-RNTI or G-CS-RNTI</w:t>
      </w:r>
      <w:r w:rsidRPr="00B750DC">
        <w:rPr>
          <w:rFonts w:eastAsia="宋体"/>
        </w:rPr>
        <w:t>, the Active Time includes the time while:</w:t>
      </w:r>
    </w:p>
    <w:p w14:paraId="0111FD96" w14:textId="77777777" w:rsidR="00B750DC" w:rsidRPr="00B750DC" w:rsidRDefault="00B750DC" w:rsidP="00B750DC">
      <w:pPr>
        <w:spacing w:after="120"/>
        <w:ind w:left="568" w:hanging="284"/>
        <w:rPr>
          <w:rFonts w:eastAsia="宋体"/>
        </w:rPr>
      </w:pPr>
      <w:r w:rsidRPr="00B750DC">
        <w:rPr>
          <w:rFonts w:eastAsia="宋体"/>
        </w:rPr>
        <w:t>-</w:t>
      </w:r>
      <w:r w:rsidRPr="00B750DC">
        <w:rPr>
          <w:rFonts w:eastAsia="宋体"/>
        </w:rPr>
        <w:tab/>
      </w:r>
      <w:proofErr w:type="gramStart"/>
      <w:r w:rsidRPr="00B750DC">
        <w:rPr>
          <w:rFonts w:eastAsia="宋体"/>
          <w:i/>
        </w:rPr>
        <w:t>drx-onDurationTimerPTM</w:t>
      </w:r>
      <w:proofErr w:type="gramEnd"/>
      <w:r w:rsidRPr="00B750DC">
        <w:rPr>
          <w:rFonts w:eastAsia="宋体"/>
        </w:rPr>
        <w:t xml:space="preserve"> or </w:t>
      </w:r>
      <w:r w:rsidRPr="00B750DC">
        <w:rPr>
          <w:rFonts w:eastAsia="宋体"/>
          <w:i/>
        </w:rPr>
        <w:t>drx-InactivityTimerPTM</w:t>
      </w:r>
      <w:r w:rsidRPr="00B750DC">
        <w:rPr>
          <w:rFonts w:eastAsia="宋体"/>
        </w:rPr>
        <w:t xml:space="preserve"> or </w:t>
      </w:r>
      <w:r w:rsidRPr="00B750DC">
        <w:rPr>
          <w:rFonts w:eastAsia="宋体"/>
          <w:i/>
        </w:rPr>
        <w:t>drx-RetransmissionTimerDL-PTM</w:t>
      </w:r>
      <w:r w:rsidRPr="00B750DC">
        <w:rPr>
          <w:rFonts w:eastAsia="宋体"/>
        </w:rPr>
        <w:t xml:space="preserve"> for this G-RNTI or G-CS-RNTI is running.</w:t>
      </w:r>
    </w:p>
    <w:p w14:paraId="2A3A24FB" w14:textId="77777777" w:rsidR="00B750DC" w:rsidRPr="00B750DC" w:rsidRDefault="00B750DC" w:rsidP="00B750DC">
      <w:pPr>
        <w:spacing w:after="120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When multicast DRX is not configured</w:t>
      </w:r>
      <w:r w:rsidRPr="00B750DC">
        <w:rPr>
          <w:rFonts w:eastAsia="宋体"/>
          <w:lang w:eastAsia="zh-CN"/>
        </w:rPr>
        <w:t xml:space="preserve"> for a G-RNTI or G-CS-RNTI and </w:t>
      </w:r>
      <w:r w:rsidRPr="00B750DC">
        <w:rPr>
          <w:rFonts w:eastAsia="宋体"/>
          <w:lang w:eastAsia="ko-KR"/>
        </w:rPr>
        <w:t>unicast DRX is configured, the MAC entity shall for this G-RNTI or G-CS-RNTI:</w:t>
      </w:r>
    </w:p>
    <w:p w14:paraId="13A98196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1&gt;</w:t>
      </w:r>
      <w:r w:rsidRPr="00B750DC">
        <w:rPr>
          <w:rFonts w:eastAsia="宋体"/>
          <w:lang w:eastAsia="ko-KR"/>
        </w:rPr>
        <w:tab/>
        <w:t>monitor the PDCCH as specified in TS 38.213 [6];</w:t>
      </w:r>
    </w:p>
    <w:p w14:paraId="68DD12A5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1&gt;</w:t>
      </w:r>
      <w:r w:rsidRPr="00B750DC">
        <w:rPr>
          <w:rFonts w:eastAsia="宋体"/>
          <w:lang w:eastAsia="ko-KR"/>
        </w:rPr>
        <w:tab/>
        <w:t>if the PDCCH addressed to G-RNTI indicates a DL multicast transmission; or</w:t>
      </w:r>
    </w:p>
    <w:p w14:paraId="04214083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1&gt;</w:t>
      </w:r>
      <w:r w:rsidRPr="00B750DC">
        <w:rPr>
          <w:rFonts w:eastAsia="宋体"/>
          <w:lang w:eastAsia="ko-KR"/>
        </w:rPr>
        <w:tab/>
        <w:t>if the PDCCH addressed to G-CS-RNTI indicates a DL multicast transmission and CS-RNTI is configured; or</w:t>
      </w:r>
    </w:p>
    <w:p w14:paraId="0AB4A76D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1&gt;</w:t>
      </w:r>
      <w:r w:rsidRPr="00B750DC">
        <w:rPr>
          <w:rFonts w:eastAsia="宋体"/>
          <w:lang w:eastAsia="ko-KR"/>
        </w:rPr>
        <w:tab/>
        <w:t>if a MAC PDU is received in a configured downlink multicast assignment and CS-RNTI is configured:</w:t>
      </w:r>
    </w:p>
    <w:p w14:paraId="4F87BF2A" w14:textId="77777777" w:rsidR="00B750DC" w:rsidRPr="00B750DC" w:rsidRDefault="00B750DC" w:rsidP="00B750DC">
      <w:pPr>
        <w:spacing w:after="120"/>
        <w:ind w:left="851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  <w:lang w:eastAsia="ko-KR"/>
        </w:rPr>
        <w:tab/>
        <w:t xml:space="preserve">if the first HARQ-ACK reporting mode (i.e. ack-nack) is </w:t>
      </w:r>
      <w:bookmarkStart w:id="5" w:name="_GoBack"/>
      <w:ins w:id="6" w:author="Huawei, HiSilicon" w:date="2023-04-28T20:33:00Z">
        <w:r w:rsidRPr="00B750DC">
          <w:rPr>
            <w:rFonts w:eastAsia="宋体"/>
            <w:lang w:eastAsia="ko-KR"/>
          </w:rPr>
          <w:t>used</w:t>
        </w:r>
      </w:ins>
      <w:bookmarkEnd w:id="5"/>
      <w:del w:id="7" w:author="Huawei, HiSilicon" w:date="2023-04-28T20:33:00Z">
        <w:r w:rsidRPr="00B750DC">
          <w:rPr>
            <w:rFonts w:eastAsia="宋体"/>
            <w:lang w:eastAsia="ko-KR"/>
          </w:rPr>
          <w:delText>configured</w:delText>
        </w:r>
      </w:del>
      <w:r w:rsidRPr="00B750DC">
        <w:rPr>
          <w:rFonts w:eastAsia="宋体"/>
          <w:lang w:eastAsia="ko-KR"/>
        </w:rPr>
        <w:t xml:space="preserve"> as specified in TS 38.213 [6]; and</w:t>
      </w:r>
    </w:p>
    <w:p w14:paraId="25BD7B70" w14:textId="77777777" w:rsidR="00B750DC" w:rsidRPr="00B750DC" w:rsidRDefault="00B750DC" w:rsidP="00B750DC">
      <w:pPr>
        <w:spacing w:after="120"/>
        <w:ind w:left="851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  <w:lang w:eastAsia="ko-KR"/>
        </w:rPr>
        <w:tab/>
        <w:t>if HARQ feedback is enabled:</w:t>
      </w:r>
    </w:p>
    <w:p w14:paraId="71352E9B" w14:textId="77777777" w:rsidR="00B750DC" w:rsidRPr="00B750DC" w:rsidRDefault="00B750DC" w:rsidP="00B750DC">
      <w:pPr>
        <w:spacing w:after="120"/>
        <w:ind w:left="1135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  <w:lang w:eastAsia="ko-KR"/>
        </w:rPr>
        <w:tab/>
        <w:t xml:space="preserve">start the </w:t>
      </w:r>
      <w:r w:rsidRPr="00B750DC">
        <w:rPr>
          <w:rFonts w:eastAsia="宋体"/>
          <w:i/>
          <w:lang w:eastAsia="ko-KR"/>
        </w:rPr>
        <w:t>drx-HARQ-RTT-TimerDL</w:t>
      </w:r>
      <w:r w:rsidRPr="00B750DC">
        <w:rPr>
          <w:rFonts w:eastAsia="宋体"/>
          <w:lang w:eastAsia="ko-KR"/>
        </w:rPr>
        <w:t xml:space="preserve"> for the corresponding HARQ process in the first symbol after the end of the corresponding transmission carrying the DL HARQ feedback.</w:t>
      </w:r>
    </w:p>
    <w:p w14:paraId="2049F5FC" w14:textId="77777777" w:rsidR="00B750DC" w:rsidRPr="00B750DC" w:rsidRDefault="00B750DC" w:rsidP="00B750DC">
      <w:pPr>
        <w:spacing w:after="120"/>
        <w:ind w:left="851" w:hanging="284"/>
        <w:rPr>
          <w:rFonts w:eastAsia="宋体"/>
          <w:lang w:eastAsia="ja-JP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  <w:lang w:eastAsia="ko-KR"/>
        </w:rPr>
        <w:tab/>
        <w:t xml:space="preserve">stop the </w:t>
      </w:r>
      <w:r w:rsidRPr="00B750DC">
        <w:rPr>
          <w:rFonts w:eastAsia="宋体"/>
          <w:i/>
          <w:lang w:eastAsia="ko-KR"/>
        </w:rPr>
        <w:t>drx-RetransmissionTimerDL</w:t>
      </w:r>
      <w:r w:rsidRPr="00B750DC">
        <w:rPr>
          <w:rFonts w:eastAsia="宋体"/>
          <w:lang w:eastAsia="ko-KR"/>
        </w:rPr>
        <w:t xml:space="preserve"> for the corresponding HARQ process.</w:t>
      </w:r>
    </w:p>
    <w:p w14:paraId="506E79D2" w14:textId="77777777" w:rsidR="00B750DC" w:rsidRPr="00B750DC" w:rsidRDefault="00B750DC" w:rsidP="00B750DC">
      <w:pPr>
        <w:spacing w:after="120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 xml:space="preserve">When </w:t>
      </w:r>
      <w:r w:rsidRPr="00B750DC">
        <w:rPr>
          <w:rFonts w:eastAsia="宋体"/>
        </w:rPr>
        <w:t xml:space="preserve">multicast </w:t>
      </w:r>
      <w:r w:rsidRPr="00B750DC">
        <w:rPr>
          <w:rFonts w:eastAsia="宋体"/>
          <w:lang w:eastAsia="ko-KR"/>
        </w:rPr>
        <w:t>DRX is configured for a G-RNTI or G-CS-RNTI, the MAC entity shall for this G-RNTI or G-CS-RNTI:</w:t>
      </w:r>
    </w:p>
    <w:p w14:paraId="39444CC0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1&gt;</w:t>
      </w:r>
      <w:r w:rsidRPr="00B750DC">
        <w:rPr>
          <w:rFonts w:eastAsia="宋体"/>
          <w:lang w:eastAsia="ko-KR"/>
        </w:rPr>
        <w:tab/>
        <w:t>if a MAC PDU is received in a configured downlink</w:t>
      </w:r>
      <w:r w:rsidRPr="00B750DC">
        <w:rPr>
          <w:rFonts w:eastAsia="宋体"/>
        </w:rPr>
        <w:t xml:space="preserve"> multicast</w:t>
      </w:r>
      <w:r w:rsidRPr="00B750DC">
        <w:rPr>
          <w:rFonts w:eastAsia="宋体"/>
          <w:lang w:eastAsia="ko-KR"/>
        </w:rPr>
        <w:t xml:space="preserve"> assignment:</w:t>
      </w:r>
    </w:p>
    <w:p w14:paraId="0C4124F7" w14:textId="77777777" w:rsidR="00B750DC" w:rsidRPr="00B750DC" w:rsidRDefault="00B750DC" w:rsidP="00B750DC">
      <w:pPr>
        <w:spacing w:after="120"/>
        <w:ind w:left="851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  <w:lang w:eastAsia="ko-KR"/>
        </w:rPr>
        <w:tab/>
        <w:t>if HARQ feedback is enabled:</w:t>
      </w:r>
    </w:p>
    <w:p w14:paraId="3A33C896" w14:textId="77777777" w:rsidR="00B750DC" w:rsidRPr="00B750DC" w:rsidRDefault="00B750DC" w:rsidP="00B750DC">
      <w:pPr>
        <w:spacing w:after="120"/>
        <w:ind w:left="1135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  <w:lang w:eastAsia="ko-KR"/>
        </w:rPr>
        <w:tab/>
        <w:t xml:space="preserve">start the </w:t>
      </w:r>
      <w:r w:rsidRPr="00B750DC">
        <w:rPr>
          <w:rFonts w:eastAsia="宋体"/>
          <w:i/>
          <w:lang w:eastAsia="ko-KR"/>
        </w:rPr>
        <w:t>drx-HARQ-RTT-TimerDL-PTM</w:t>
      </w:r>
      <w:r w:rsidRPr="00B750DC">
        <w:rPr>
          <w:rFonts w:eastAsia="宋体"/>
          <w:lang w:eastAsia="ko-KR"/>
        </w:rPr>
        <w:t xml:space="preserve"> for the corresponding HARQ process in the first symbol after the end of the corresponding</w:t>
      </w:r>
      <w:r w:rsidRPr="00B750DC">
        <w:rPr>
          <w:rFonts w:eastAsia="宋体"/>
        </w:rPr>
        <w:t xml:space="preserve"> </w:t>
      </w:r>
      <w:r w:rsidRPr="00B750DC">
        <w:rPr>
          <w:rFonts w:eastAsia="宋体"/>
          <w:lang w:eastAsia="ko-KR"/>
        </w:rPr>
        <w:t>transmission carrying the DL HARQ feedback;</w:t>
      </w:r>
    </w:p>
    <w:p w14:paraId="6FA2E673" w14:textId="77777777" w:rsidR="00B750DC" w:rsidRPr="00B750DC" w:rsidRDefault="00B750DC" w:rsidP="00B750DC">
      <w:pPr>
        <w:spacing w:after="120"/>
        <w:ind w:left="1135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  <w:lang w:eastAsia="ko-KR"/>
        </w:rPr>
        <w:tab/>
        <w:t xml:space="preserve">if the first HARQ-ACK reporting mode (i.e. ack-nack) is </w:t>
      </w:r>
      <w:ins w:id="8" w:author="Huawei, HiSilicon" w:date="2023-04-28T20:33:00Z">
        <w:r w:rsidRPr="00B750DC">
          <w:rPr>
            <w:rFonts w:eastAsia="宋体"/>
            <w:lang w:eastAsia="ko-KR"/>
          </w:rPr>
          <w:t>used</w:t>
        </w:r>
      </w:ins>
      <w:del w:id="9" w:author="Huawei, HiSilicon" w:date="2023-04-28T20:33:00Z">
        <w:r w:rsidRPr="00B750DC">
          <w:rPr>
            <w:rFonts w:eastAsia="宋体"/>
            <w:lang w:eastAsia="ko-KR"/>
          </w:rPr>
          <w:delText>configured</w:delText>
        </w:r>
      </w:del>
      <w:r w:rsidRPr="00B750DC">
        <w:rPr>
          <w:rFonts w:eastAsia="宋体"/>
          <w:lang w:eastAsia="ko-KR"/>
        </w:rPr>
        <w:t xml:space="preserve"> as specified in TS 38.213 [6]; and</w:t>
      </w:r>
    </w:p>
    <w:p w14:paraId="576FC050" w14:textId="77777777" w:rsidR="00B750DC" w:rsidRPr="00B750DC" w:rsidRDefault="00B750DC" w:rsidP="00B750DC">
      <w:pPr>
        <w:spacing w:after="120"/>
        <w:ind w:left="1135" w:hanging="284"/>
        <w:rPr>
          <w:rFonts w:eastAsia="Malgun Gothic"/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  <w:lang w:eastAsia="ko-KR"/>
        </w:rPr>
        <w:tab/>
        <w:t>if CS-RNTI is configured:</w:t>
      </w:r>
    </w:p>
    <w:p w14:paraId="7531A4AF" w14:textId="77777777" w:rsidR="00B750DC" w:rsidRPr="00B750DC" w:rsidRDefault="00B750DC" w:rsidP="00B750DC">
      <w:pPr>
        <w:spacing w:after="120"/>
        <w:ind w:left="1418" w:hanging="284"/>
        <w:rPr>
          <w:rFonts w:eastAsia="Malgun Gothic"/>
          <w:lang w:eastAsia="ko-KR"/>
        </w:rPr>
      </w:pPr>
      <w:r w:rsidRPr="00B750DC">
        <w:rPr>
          <w:rFonts w:eastAsia="宋体"/>
          <w:lang w:eastAsia="ko-KR"/>
        </w:rPr>
        <w:lastRenderedPageBreak/>
        <w:t>4&gt;</w:t>
      </w:r>
      <w:r w:rsidRPr="00B750DC">
        <w:rPr>
          <w:rFonts w:eastAsia="宋体"/>
          <w:lang w:eastAsia="ko-KR"/>
        </w:rPr>
        <w:tab/>
        <w:t xml:space="preserve">start the </w:t>
      </w:r>
      <w:r w:rsidRPr="00B750DC">
        <w:rPr>
          <w:rFonts w:eastAsia="宋体"/>
          <w:i/>
          <w:lang w:eastAsia="ko-KR"/>
        </w:rPr>
        <w:t>drx-HARQ-RTT-TimerDL</w:t>
      </w:r>
      <w:r w:rsidRPr="00B750DC">
        <w:rPr>
          <w:rFonts w:eastAsia="宋体"/>
          <w:lang w:eastAsia="ko-KR"/>
        </w:rPr>
        <w:t xml:space="preserve"> for the corresponding HARQ process in the first symbol after the end of the corresponding</w:t>
      </w:r>
      <w:r w:rsidRPr="00B750DC">
        <w:rPr>
          <w:rFonts w:eastAsia="宋体"/>
        </w:rPr>
        <w:t xml:space="preserve"> </w:t>
      </w:r>
      <w:r w:rsidRPr="00B750DC">
        <w:rPr>
          <w:rFonts w:eastAsia="宋体"/>
          <w:lang w:eastAsia="ko-KR"/>
        </w:rPr>
        <w:t>transmission carrying the DL HARQ feedback.</w:t>
      </w:r>
    </w:p>
    <w:p w14:paraId="0C87D5CC" w14:textId="77777777" w:rsidR="00B750DC" w:rsidRPr="00B750DC" w:rsidRDefault="00B750DC" w:rsidP="00B750DC">
      <w:pPr>
        <w:spacing w:after="120"/>
        <w:ind w:left="851" w:hanging="284"/>
        <w:rPr>
          <w:lang w:eastAsia="ko-KR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  <w:lang w:eastAsia="ko-KR"/>
        </w:rPr>
        <w:tab/>
        <w:t xml:space="preserve">stop the </w:t>
      </w:r>
      <w:r w:rsidRPr="00B750DC">
        <w:rPr>
          <w:rFonts w:eastAsia="宋体"/>
          <w:i/>
          <w:lang w:eastAsia="ko-KR"/>
        </w:rPr>
        <w:t>drx-RetransmissionTimerDL-PTM</w:t>
      </w:r>
      <w:r w:rsidRPr="00B750DC">
        <w:rPr>
          <w:rFonts w:eastAsia="宋体"/>
          <w:lang w:eastAsia="ko-KR"/>
        </w:rPr>
        <w:t xml:space="preserve"> for the corresponding HARQ process;</w:t>
      </w:r>
    </w:p>
    <w:p w14:paraId="5221AF47" w14:textId="77777777" w:rsidR="00B750DC" w:rsidRPr="00B750DC" w:rsidRDefault="00B750DC" w:rsidP="00B750DC">
      <w:pPr>
        <w:spacing w:after="120"/>
        <w:ind w:left="851" w:hanging="284"/>
        <w:rPr>
          <w:rFonts w:eastAsia="Malgun Gothic"/>
          <w:lang w:eastAsia="ko-KR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  <w:lang w:eastAsia="ko-KR"/>
        </w:rPr>
        <w:tab/>
        <w:t xml:space="preserve">stop the </w:t>
      </w:r>
      <w:r w:rsidRPr="00B750DC">
        <w:rPr>
          <w:rFonts w:eastAsia="宋体"/>
          <w:i/>
          <w:lang w:eastAsia="ko-KR"/>
        </w:rPr>
        <w:t>drx-RetransmissionTimerDL</w:t>
      </w:r>
      <w:r w:rsidRPr="00B750DC">
        <w:rPr>
          <w:rFonts w:eastAsia="宋体"/>
          <w:lang w:eastAsia="ko-KR"/>
        </w:rPr>
        <w:t xml:space="preserve"> for the corresponding HARQ process.</w:t>
      </w:r>
    </w:p>
    <w:p w14:paraId="714E0B29" w14:textId="77777777" w:rsidR="00B750DC" w:rsidRPr="00B750DC" w:rsidRDefault="00B750DC" w:rsidP="00B750DC">
      <w:pPr>
        <w:spacing w:after="120"/>
        <w:ind w:left="568" w:hanging="284"/>
        <w:rPr>
          <w:lang w:eastAsia="ja-JP"/>
        </w:rPr>
      </w:pPr>
      <w:r w:rsidRPr="00B750DC">
        <w:rPr>
          <w:rFonts w:eastAsia="宋体"/>
          <w:lang w:eastAsia="ko-KR"/>
        </w:rPr>
        <w:t>1&gt;</w:t>
      </w:r>
      <w:r w:rsidRPr="00B750DC">
        <w:rPr>
          <w:rFonts w:eastAsia="宋体"/>
        </w:rPr>
        <w:tab/>
        <w:t xml:space="preserve">if a </w:t>
      </w:r>
      <w:r w:rsidRPr="00B750DC">
        <w:rPr>
          <w:rFonts w:eastAsia="宋体"/>
          <w:i/>
          <w:lang w:eastAsia="ko-KR"/>
        </w:rPr>
        <w:t>drx-HARQ-RTT-TimerDL-PTM</w:t>
      </w:r>
      <w:r w:rsidRPr="00B750DC">
        <w:rPr>
          <w:rFonts w:eastAsia="宋体"/>
        </w:rPr>
        <w:t xml:space="preserve"> expires:</w:t>
      </w:r>
    </w:p>
    <w:p w14:paraId="5A0F11F7" w14:textId="77777777" w:rsidR="00B750DC" w:rsidRPr="00B750DC" w:rsidRDefault="00B750DC" w:rsidP="00B750DC">
      <w:pPr>
        <w:spacing w:after="120"/>
        <w:ind w:left="851" w:hanging="284"/>
        <w:rPr>
          <w:rFonts w:eastAsia="宋体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</w:rPr>
        <w:tab/>
        <w:t>if the data of the corresponding HARQ process was not successfully decoded:</w:t>
      </w:r>
    </w:p>
    <w:p w14:paraId="0F310421" w14:textId="77777777" w:rsidR="00B750DC" w:rsidRPr="00B750DC" w:rsidRDefault="00B750DC" w:rsidP="00B750DC">
      <w:pPr>
        <w:spacing w:after="120"/>
        <w:ind w:left="1135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</w:rPr>
        <w:tab/>
        <w:t xml:space="preserve">start the </w:t>
      </w:r>
      <w:r w:rsidRPr="00B750DC">
        <w:rPr>
          <w:rFonts w:eastAsia="宋体"/>
          <w:i/>
        </w:rPr>
        <w:t>drx-RetransmissionTimer</w:t>
      </w:r>
      <w:r w:rsidRPr="00B750DC">
        <w:rPr>
          <w:rFonts w:eastAsia="宋体"/>
          <w:i/>
          <w:lang w:eastAsia="ko-KR"/>
        </w:rPr>
        <w:t>DL-PTM</w:t>
      </w:r>
      <w:r w:rsidRPr="00B750DC">
        <w:rPr>
          <w:rFonts w:eastAsia="宋体"/>
        </w:rPr>
        <w:t xml:space="preserve"> for the corresponding HARQ process in the first symbol after the expiry of </w:t>
      </w:r>
      <w:r w:rsidRPr="00B750DC">
        <w:rPr>
          <w:rFonts w:eastAsia="宋体"/>
          <w:i/>
        </w:rPr>
        <w:t>drx-HARQ-RTT-TimerDL-PTM</w:t>
      </w:r>
      <w:r w:rsidRPr="00B750DC">
        <w:rPr>
          <w:rFonts w:eastAsia="宋体"/>
          <w:lang w:eastAsia="ko-KR"/>
        </w:rPr>
        <w:t>.</w:t>
      </w:r>
    </w:p>
    <w:p w14:paraId="66781FD5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ja-JP"/>
        </w:rPr>
      </w:pPr>
      <w:r w:rsidRPr="00B750DC">
        <w:rPr>
          <w:rFonts w:eastAsia="宋体"/>
          <w:lang w:eastAsia="ko-KR"/>
        </w:rPr>
        <w:t>1&gt;</w:t>
      </w:r>
      <w:r w:rsidRPr="00B750DC">
        <w:rPr>
          <w:rFonts w:eastAsia="宋体"/>
        </w:rPr>
        <w:tab/>
        <w:t xml:space="preserve">if a DRX Command MAC </w:t>
      </w:r>
      <w:r w:rsidRPr="00B750DC">
        <w:rPr>
          <w:rFonts w:eastAsia="宋体"/>
          <w:lang w:eastAsia="ko-KR"/>
        </w:rPr>
        <w:t>CE</w:t>
      </w:r>
      <w:r w:rsidRPr="00B750DC">
        <w:rPr>
          <w:rFonts w:eastAsia="宋体"/>
        </w:rPr>
        <w:t xml:space="preserve"> indicated by PDCCH addressed to</w:t>
      </w:r>
      <w:r w:rsidRPr="00B750DC">
        <w:rPr>
          <w:rFonts w:eastAsia="宋体"/>
          <w:iCs/>
        </w:rPr>
        <w:t xml:space="preserve"> a G-RNTI</w:t>
      </w:r>
      <w:r w:rsidRPr="00B750DC">
        <w:rPr>
          <w:rFonts w:eastAsia="宋体"/>
        </w:rPr>
        <w:t xml:space="preserve"> or G-CS-RNTI, or by a configured downlink multicast assignment is received:</w:t>
      </w:r>
    </w:p>
    <w:p w14:paraId="296A10E9" w14:textId="77777777" w:rsidR="00B750DC" w:rsidRPr="00B750DC" w:rsidRDefault="00B750DC" w:rsidP="00B750DC">
      <w:pPr>
        <w:spacing w:after="120"/>
        <w:ind w:left="851" w:hanging="284"/>
        <w:rPr>
          <w:rFonts w:eastAsia="宋体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</w:rPr>
        <w:tab/>
        <w:t xml:space="preserve">stop </w:t>
      </w:r>
      <w:r w:rsidRPr="00B750DC">
        <w:rPr>
          <w:rFonts w:eastAsia="宋体"/>
          <w:i/>
        </w:rPr>
        <w:t>drx-onDurationTimerPTM</w:t>
      </w:r>
      <w:r w:rsidRPr="00B750DC">
        <w:rPr>
          <w:rFonts w:eastAsia="宋体"/>
          <w:iCs/>
        </w:rPr>
        <w:t xml:space="preserve"> of the DRX for this G-RNTI or G-CS-RNTI</w:t>
      </w:r>
      <w:r w:rsidRPr="00B750DC">
        <w:rPr>
          <w:rFonts w:eastAsia="宋体"/>
        </w:rPr>
        <w:t>;</w:t>
      </w:r>
    </w:p>
    <w:p w14:paraId="65178F03" w14:textId="77777777" w:rsidR="00B750DC" w:rsidRPr="00B750DC" w:rsidRDefault="00B750DC" w:rsidP="00B750DC">
      <w:pPr>
        <w:spacing w:after="120"/>
        <w:ind w:left="851" w:hanging="284"/>
        <w:rPr>
          <w:rFonts w:eastAsia="宋体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</w:rPr>
        <w:tab/>
        <w:t xml:space="preserve">stop </w:t>
      </w:r>
      <w:r w:rsidRPr="00B750DC">
        <w:rPr>
          <w:rFonts w:eastAsia="宋体"/>
          <w:i/>
        </w:rPr>
        <w:t>drx-InactivityTimerPTM</w:t>
      </w:r>
      <w:r w:rsidRPr="00B750DC">
        <w:rPr>
          <w:rFonts w:eastAsia="宋体"/>
          <w:iCs/>
        </w:rPr>
        <w:t xml:space="preserve"> of the DRX for this G-RNTI or G-CS-RNTI.</w:t>
      </w:r>
    </w:p>
    <w:p w14:paraId="53D65429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ko-KR"/>
        </w:rPr>
      </w:pPr>
      <w:r w:rsidRPr="00B750DC">
        <w:rPr>
          <w:rFonts w:eastAsia="宋体"/>
        </w:rPr>
        <w:t>1&gt;</w:t>
      </w:r>
      <w:r w:rsidRPr="00B750DC">
        <w:rPr>
          <w:rFonts w:eastAsia="宋体"/>
        </w:rPr>
        <w:tab/>
        <w:t xml:space="preserve">if </w:t>
      </w:r>
      <w:r w:rsidRPr="00B750DC">
        <w:rPr>
          <w:rFonts w:eastAsia="宋体"/>
          <w:lang w:eastAsia="ko-KR"/>
        </w:rPr>
        <w:t>[(SFN × 10) + subframe number] modulo (</w:t>
      </w:r>
      <w:r w:rsidRPr="00B750DC">
        <w:rPr>
          <w:rFonts w:eastAsia="宋体"/>
          <w:i/>
          <w:lang w:eastAsia="ko-KR"/>
        </w:rPr>
        <w:t>drx-LongCycle-PTM</w:t>
      </w:r>
      <w:r w:rsidRPr="00B750DC">
        <w:rPr>
          <w:rFonts w:eastAsia="宋体"/>
          <w:lang w:eastAsia="ko-KR"/>
        </w:rPr>
        <w:t xml:space="preserve">) = </w:t>
      </w:r>
      <w:r w:rsidRPr="00B750DC">
        <w:rPr>
          <w:rFonts w:eastAsia="宋体"/>
          <w:i/>
          <w:lang w:eastAsia="ko-KR"/>
        </w:rPr>
        <w:t>drx-StartOffset-PTM</w:t>
      </w:r>
      <w:r w:rsidRPr="00B750DC">
        <w:rPr>
          <w:rFonts w:eastAsia="宋体"/>
          <w:lang w:eastAsia="ko-KR"/>
        </w:rPr>
        <w:t>:</w:t>
      </w:r>
    </w:p>
    <w:p w14:paraId="60677C37" w14:textId="77777777" w:rsidR="00B750DC" w:rsidRPr="00B750DC" w:rsidRDefault="00B750DC" w:rsidP="00B750DC">
      <w:pPr>
        <w:spacing w:after="120"/>
        <w:ind w:left="851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</w:rPr>
        <w:tab/>
        <w:t xml:space="preserve">start </w:t>
      </w:r>
      <w:r w:rsidRPr="00B750DC">
        <w:rPr>
          <w:rFonts w:eastAsia="宋体"/>
          <w:i/>
        </w:rPr>
        <w:t>drx-onDurationTimerPTM</w:t>
      </w:r>
      <w:r w:rsidRPr="00B750DC">
        <w:rPr>
          <w:rFonts w:eastAsia="宋体"/>
          <w:lang w:eastAsia="ko-KR"/>
        </w:rPr>
        <w:t xml:space="preserve"> after </w:t>
      </w:r>
      <w:r w:rsidRPr="00B750DC">
        <w:rPr>
          <w:rFonts w:eastAsia="宋体"/>
          <w:i/>
          <w:lang w:eastAsia="ko-KR"/>
        </w:rPr>
        <w:t>drx-SlotOffsetPTM</w:t>
      </w:r>
      <w:r w:rsidRPr="00B750DC">
        <w:rPr>
          <w:rFonts w:eastAsia="宋体"/>
          <w:lang w:eastAsia="ko-KR"/>
        </w:rPr>
        <w:t xml:space="preserve"> from the beginning of the subframe.</w:t>
      </w:r>
    </w:p>
    <w:p w14:paraId="7D152337" w14:textId="77777777" w:rsidR="00B750DC" w:rsidRPr="00B750DC" w:rsidRDefault="00B750DC" w:rsidP="00B750DC">
      <w:pPr>
        <w:spacing w:after="120"/>
        <w:ind w:left="568" w:hanging="284"/>
        <w:rPr>
          <w:rFonts w:eastAsia="宋体"/>
          <w:lang w:eastAsia="ja-JP"/>
        </w:rPr>
      </w:pPr>
      <w:r w:rsidRPr="00B750DC">
        <w:rPr>
          <w:rFonts w:eastAsia="宋体"/>
        </w:rPr>
        <w:t>1&gt;</w:t>
      </w:r>
      <w:r w:rsidRPr="00B750DC">
        <w:rPr>
          <w:rFonts w:eastAsia="宋体"/>
        </w:rPr>
        <w:tab/>
        <w:t xml:space="preserve">if </w:t>
      </w:r>
      <w:r w:rsidRPr="00B750DC">
        <w:rPr>
          <w:rFonts w:eastAsia="宋体"/>
          <w:lang w:eastAsia="ko-KR"/>
        </w:rPr>
        <w:t>the MAC entity is in</w:t>
      </w:r>
      <w:r w:rsidRPr="00B750DC">
        <w:rPr>
          <w:rFonts w:eastAsia="宋体"/>
        </w:rPr>
        <w:t xml:space="preserve"> Active Time for this G-RNTI or G-CS-RNTI:</w:t>
      </w:r>
    </w:p>
    <w:p w14:paraId="2EF501FF" w14:textId="77777777" w:rsidR="00B750DC" w:rsidRPr="00B750DC" w:rsidRDefault="00B750DC" w:rsidP="00B750DC">
      <w:pPr>
        <w:spacing w:after="120"/>
        <w:ind w:left="851" w:hanging="284"/>
        <w:rPr>
          <w:rFonts w:eastAsia="宋体"/>
        </w:rPr>
      </w:pPr>
      <w:r w:rsidRPr="00B750DC">
        <w:rPr>
          <w:rFonts w:eastAsia="宋体"/>
        </w:rPr>
        <w:t>2&gt;</w:t>
      </w:r>
      <w:r w:rsidRPr="00B750DC">
        <w:rPr>
          <w:rFonts w:eastAsia="宋体"/>
        </w:rPr>
        <w:tab/>
        <w:t xml:space="preserve">monitor the PDCCH for this G-RNTI or G-CS-RNTI </w:t>
      </w:r>
      <w:bookmarkStart w:id="10" w:name="OLE_LINK1"/>
      <w:r w:rsidRPr="00B750DC">
        <w:rPr>
          <w:rFonts w:eastAsia="宋体"/>
        </w:rPr>
        <w:t>as specified in TS 38.213 [6]</w:t>
      </w:r>
      <w:bookmarkEnd w:id="10"/>
      <w:r w:rsidRPr="00B750DC">
        <w:rPr>
          <w:rFonts w:eastAsia="宋体"/>
        </w:rPr>
        <w:t>;</w:t>
      </w:r>
    </w:p>
    <w:p w14:paraId="085A67C9" w14:textId="77777777" w:rsidR="00B750DC" w:rsidRPr="00B750DC" w:rsidRDefault="00B750DC" w:rsidP="00B750DC">
      <w:pPr>
        <w:spacing w:after="120"/>
        <w:ind w:left="851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2&gt;</w:t>
      </w:r>
      <w:r w:rsidRPr="00B750DC">
        <w:rPr>
          <w:rFonts w:eastAsia="宋体"/>
        </w:rPr>
        <w:tab/>
        <w:t>if the PDCCH indicates a DL multicast transmission:</w:t>
      </w:r>
    </w:p>
    <w:p w14:paraId="0F4C3CD3" w14:textId="77777777" w:rsidR="00B750DC" w:rsidRPr="00B750DC" w:rsidRDefault="00B750DC" w:rsidP="00B750DC">
      <w:pPr>
        <w:spacing w:after="120"/>
        <w:ind w:left="1135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  <w:lang w:eastAsia="ko-KR"/>
        </w:rPr>
        <w:tab/>
        <w:t>if HARQ feedback is enabled</w:t>
      </w:r>
      <w:r w:rsidRPr="00B750DC">
        <w:rPr>
          <w:rFonts w:eastAsia="宋体"/>
        </w:rPr>
        <w:t>:</w:t>
      </w:r>
    </w:p>
    <w:p w14:paraId="7AC623F8" w14:textId="77777777" w:rsidR="00B750DC" w:rsidRPr="00B750DC" w:rsidRDefault="00B750DC" w:rsidP="00B750DC">
      <w:pPr>
        <w:spacing w:after="120"/>
        <w:ind w:left="141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4&gt;</w:t>
      </w:r>
      <w:r w:rsidRPr="00B750DC">
        <w:rPr>
          <w:rFonts w:eastAsia="宋体"/>
          <w:lang w:eastAsia="ko-KR"/>
        </w:rPr>
        <w:tab/>
      </w:r>
      <w:r w:rsidRPr="00B750DC">
        <w:rPr>
          <w:rFonts w:eastAsia="宋体"/>
        </w:rPr>
        <w:t xml:space="preserve">start the </w:t>
      </w:r>
      <w:r w:rsidRPr="00B750DC">
        <w:rPr>
          <w:rFonts w:eastAsia="宋体"/>
          <w:i/>
          <w:lang w:eastAsia="ko-KR"/>
        </w:rPr>
        <w:t>drx-HARQ-RTT-TimerDL-PTM</w:t>
      </w:r>
      <w:r w:rsidRPr="00B750DC">
        <w:rPr>
          <w:rFonts w:eastAsia="宋体"/>
        </w:rPr>
        <w:t xml:space="preserve"> for the corresponding HARQ process</w:t>
      </w:r>
      <w:r w:rsidRPr="00B750DC">
        <w:rPr>
          <w:rFonts w:eastAsia="宋体"/>
          <w:lang w:eastAsia="ko-KR"/>
        </w:rPr>
        <w:t xml:space="preserve"> in the first symbol after</w:t>
      </w:r>
      <w:r w:rsidRPr="00B750DC">
        <w:rPr>
          <w:rFonts w:eastAsia="宋体"/>
        </w:rPr>
        <w:t xml:space="preserve"> </w:t>
      </w:r>
      <w:r w:rsidRPr="00B750DC">
        <w:rPr>
          <w:rFonts w:eastAsia="宋体"/>
          <w:lang w:eastAsia="ko-KR"/>
        </w:rPr>
        <w:t>the end of the corresponding transmission carrying the DL</w:t>
      </w:r>
      <w:r w:rsidRPr="00B750DC">
        <w:rPr>
          <w:rFonts w:eastAsia="宋体"/>
        </w:rPr>
        <w:t xml:space="preserve"> </w:t>
      </w:r>
      <w:r w:rsidRPr="00B750DC">
        <w:rPr>
          <w:rFonts w:eastAsia="宋体"/>
          <w:lang w:eastAsia="ko-KR"/>
        </w:rPr>
        <w:t>HARQ feedback;</w:t>
      </w:r>
    </w:p>
    <w:p w14:paraId="1E5EDF93" w14:textId="75D66A5F" w:rsidR="00B750DC" w:rsidRPr="00B750DC" w:rsidRDefault="00B750DC" w:rsidP="00B750DC">
      <w:pPr>
        <w:spacing w:after="120"/>
        <w:ind w:left="1418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4&gt;</w:t>
      </w:r>
      <w:r w:rsidRPr="00B750DC">
        <w:rPr>
          <w:rFonts w:eastAsia="宋体"/>
          <w:lang w:eastAsia="ko-KR"/>
        </w:rPr>
        <w:tab/>
        <w:t xml:space="preserve">if the first HARQ-ACK reporting mode (i.e. ack-nack) is </w:t>
      </w:r>
      <w:ins w:id="11" w:author="Huawei, HiSilicon" w:date="2023-05-24T10:36:00Z">
        <w:r w:rsidR="00EC5038">
          <w:rPr>
            <w:rFonts w:eastAsia="宋体"/>
            <w:lang w:eastAsia="ko-KR"/>
          </w:rPr>
          <w:t>used</w:t>
        </w:r>
      </w:ins>
      <w:del w:id="12" w:author="Huawei, HiSilicon" w:date="2023-05-24T10:36:00Z">
        <w:r w:rsidRPr="00B750DC" w:rsidDel="00EC5038">
          <w:rPr>
            <w:rFonts w:eastAsia="宋体"/>
            <w:lang w:eastAsia="ko-KR"/>
          </w:rPr>
          <w:delText>configured</w:delText>
        </w:r>
      </w:del>
      <w:r w:rsidRPr="00B750DC">
        <w:rPr>
          <w:rFonts w:eastAsia="宋体"/>
          <w:lang w:eastAsia="ko-KR"/>
        </w:rPr>
        <w:t xml:space="preserve"> as specified in TS 38.213 [6]:</w:t>
      </w:r>
    </w:p>
    <w:p w14:paraId="38B3D542" w14:textId="77777777" w:rsidR="00B750DC" w:rsidRPr="00B750DC" w:rsidRDefault="00B750DC" w:rsidP="00B750DC">
      <w:pPr>
        <w:spacing w:after="120"/>
        <w:ind w:left="1702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5&gt;</w:t>
      </w:r>
      <w:r w:rsidRPr="00B750DC">
        <w:rPr>
          <w:rFonts w:eastAsia="宋体"/>
          <w:lang w:eastAsia="ko-KR"/>
        </w:rPr>
        <w:tab/>
        <w:t>if the PDCCH addressed to G-RNTI indicates a DL multicast transmission; or</w:t>
      </w:r>
    </w:p>
    <w:p w14:paraId="66090A0F" w14:textId="77777777" w:rsidR="00B750DC" w:rsidRPr="00B750DC" w:rsidRDefault="00B750DC" w:rsidP="00B750DC">
      <w:pPr>
        <w:spacing w:after="120"/>
        <w:ind w:left="1702" w:hanging="284"/>
        <w:rPr>
          <w:rFonts w:eastAsia="宋体"/>
          <w:lang w:eastAsia="ko-KR"/>
        </w:rPr>
      </w:pPr>
      <w:r w:rsidRPr="00B750DC">
        <w:rPr>
          <w:rFonts w:eastAsia="宋体"/>
          <w:lang w:eastAsia="ko-KR"/>
        </w:rPr>
        <w:t>5&gt;</w:t>
      </w:r>
      <w:r w:rsidRPr="00B750DC">
        <w:rPr>
          <w:rFonts w:eastAsia="宋体"/>
          <w:lang w:eastAsia="ko-KR"/>
        </w:rPr>
        <w:tab/>
        <w:t>if the PDCCH addressed to G-CS-RNTI indicates a DL multicast transmission and CS-RNTI is configured:</w:t>
      </w:r>
    </w:p>
    <w:p w14:paraId="03D3CD6D" w14:textId="77777777" w:rsidR="00B750DC" w:rsidRPr="00B750DC" w:rsidRDefault="00B750DC" w:rsidP="00B750DC">
      <w:pPr>
        <w:overflowPunct w:val="0"/>
        <w:autoSpaceDE w:val="0"/>
        <w:autoSpaceDN w:val="0"/>
        <w:adjustRightInd w:val="0"/>
        <w:ind w:left="1985" w:hanging="284"/>
        <w:rPr>
          <w:rFonts w:eastAsia="Malgun Gothic"/>
          <w:lang w:val="en-US" w:eastAsia="ko-KR"/>
        </w:rPr>
      </w:pPr>
      <w:r w:rsidRPr="00B750DC">
        <w:rPr>
          <w:lang w:val="en-US" w:eastAsia="ko-KR"/>
        </w:rPr>
        <w:t>6&gt;</w:t>
      </w:r>
      <w:r w:rsidRPr="00B750DC">
        <w:rPr>
          <w:lang w:val="en-US" w:eastAsia="ko-KR"/>
        </w:rPr>
        <w:tab/>
      </w:r>
      <w:r w:rsidRPr="00B750DC">
        <w:rPr>
          <w:lang w:val="en-US" w:eastAsia="zh-CN"/>
        </w:rPr>
        <w:t xml:space="preserve">start the </w:t>
      </w:r>
      <w:r w:rsidRPr="00B750DC">
        <w:rPr>
          <w:i/>
          <w:lang w:val="en-US" w:eastAsia="ko-KR"/>
        </w:rPr>
        <w:t>drx-HARQ-RTT-TimerDL</w:t>
      </w:r>
      <w:r w:rsidRPr="00B750DC">
        <w:rPr>
          <w:lang w:val="en-US" w:eastAsia="zh-CN"/>
        </w:rPr>
        <w:t xml:space="preserve"> for the corresponding HARQ process</w:t>
      </w:r>
      <w:r w:rsidRPr="00B750DC">
        <w:rPr>
          <w:lang w:val="en-US" w:eastAsia="ko-KR"/>
        </w:rPr>
        <w:t xml:space="preserve"> in the first symbol after</w:t>
      </w:r>
      <w:r w:rsidRPr="00B750DC">
        <w:rPr>
          <w:lang w:val="en-US" w:eastAsia="zh-CN"/>
        </w:rPr>
        <w:t xml:space="preserve"> </w:t>
      </w:r>
      <w:r w:rsidRPr="00B750DC">
        <w:rPr>
          <w:lang w:val="en-US" w:eastAsia="ko-KR"/>
        </w:rPr>
        <w:t>the end of the corresponding transmission carrying the DL</w:t>
      </w:r>
      <w:r w:rsidRPr="00B750DC">
        <w:rPr>
          <w:lang w:val="en-US" w:eastAsia="zh-CN"/>
        </w:rPr>
        <w:t xml:space="preserve"> </w:t>
      </w:r>
      <w:r w:rsidRPr="00B750DC">
        <w:rPr>
          <w:lang w:val="en-US" w:eastAsia="ko-KR"/>
        </w:rPr>
        <w:t>HARQ feedback.</w:t>
      </w:r>
    </w:p>
    <w:p w14:paraId="6F7C7841" w14:textId="77777777" w:rsidR="00B750DC" w:rsidRPr="00B750DC" w:rsidRDefault="00B750DC" w:rsidP="00B750DC">
      <w:pPr>
        <w:spacing w:after="120"/>
        <w:ind w:left="1135" w:hanging="284"/>
        <w:rPr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  <w:lang w:eastAsia="ko-KR"/>
        </w:rPr>
        <w:tab/>
        <w:t xml:space="preserve">stop the </w:t>
      </w:r>
      <w:r w:rsidRPr="00B750DC">
        <w:rPr>
          <w:rFonts w:eastAsia="宋体"/>
          <w:i/>
          <w:lang w:eastAsia="ko-KR"/>
        </w:rPr>
        <w:t>drx-RetransmissionTimerDL-PTM</w:t>
      </w:r>
      <w:r w:rsidRPr="00B750DC">
        <w:rPr>
          <w:rFonts w:eastAsia="宋体"/>
          <w:lang w:eastAsia="ko-KR"/>
        </w:rPr>
        <w:t xml:space="preserve"> for the corresponding HARQ process;</w:t>
      </w:r>
    </w:p>
    <w:p w14:paraId="151E5585" w14:textId="77777777" w:rsidR="00B750DC" w:rsidRPr="00B750DC" w:rsidRDefault="00B750DC" w:rsidP="00B750DC">
      <w:pPr>
        <w:spacing w:after="120"/>
        <w:ind w:left="1135" w:hanging="284"/>
        <w:rPr>
          <w:rFonts w:eastAsia="Malgun Gothic"/>
          <w:lang w:eastAsia="ko-KR"/>
        </w:rPr>
      </w:pPr>
      <w:r w:rsidRPr="00B750DC">
        <w:rPr>
          <w:rFonts w:eastAsia="宋体"/>
          <w:lang w:eastAsia="ko-KR"/>
        </w:rPr>
        <w:t>3&gt;</w:t>
      </w:r>
      <w:r w:rsidRPr="00B750DC">
        <w:rPr>
          <w:rFonts w:eastAsia="宋体"/>
          <w:lang w:eastAsia="ko-KR"/>
        </w:rPr>
        <w:tab/>
        <w:t xml:space="preserve">stop the </w:t>
      </w:r>
      <w:r w:rsidRPr="00B750DC">
        <w:rPr>
          <w:rFonts w:eastAsia="宋体"/>
          <w:i/>
          <w:lang w:eastAsia="ko-KR"/>
        </w:rPr>
        <w:t>drx-RetransmissionTimerDL</w:t>
      </w:r>
      <w:r w:rsidRPr="00B750DC">
        <w:rPr>
          <w:rFonts w:eastAsia="宋体"/>
          <w:lang w:eastAsia="ko-KR"/>
        </w:rPr>
        <w:t xml:space="preserve"> for the corresponding HARQ process.</w:t>
      </w:r>
    </w:p>
    <w:p w14:paraId="47C38531" w14:textId="77777777" w:rsidR="00B750DC" w:rsidRPr="00B750DC" w:rsidRDefault="00B750DC" w:rsidP="00B750DC">
      <w:pPr>
        <w:tabs>
          <w:tab w:val="left" w:pos="7383"/>
        </w:tabs>
        <w:spacing w:after="120"/>
        <w:ind w:left="851" w:hanging="284"/>
        <w:rPr>
          <w:lang w:eastAsia="ja-JP"/>
        </w:rPr>
      </w:pPr>
      <w:r w:rsidRPr="00B750DC">
        <w:rPr>
          <w:rFonts w:eastAsia="宋体"/>
        </w:rPr>
        <w:t>2&gt;</w:t>
      </w:r>
      <w:r w:rsidRPr="00B750DC">
        <w:rPr>
          <w:rFonts w:eastAsia="宋体"/>
        </w:rPr>
        <w:tab/>
        <w:t>if the PDCCH indicates a new multicast transmission for this G-RNTI or G-CS-RNTI:</w:t>
      </w:r>
    </w:p>
    <w:p w14:paraId="32D97348" w14:textId="77777777" w:rsidR="00B750DC" w:rsidRPr="00B750DC" w:rsidRDefault="00B750DC" w:rsidP="00B750DC">
      <w:pPr>
        <w:spacing w:after="120"/>
        <w:ind w:left="1135" w:hanging="284"/>
        <w:rPr>
          <w:rFonts w:eastAsia="宋体"/>
        </w:rPr>
      </w:pPr>
      <w:r w:rsidRPr="00B750DC">
        <w:rPr>
          <w:rFonts w:eastAsia="宋体"/>
        </w:rPr>
        <w:t>3&gt;</w:t>
      </w:r>
      <w:r w:rsidRPr="00B750DC">
        <w:rPr>
          <w:rFonts w:eastAsia="宋体"/>
        </w:rPr>
        <w:tab/>
        <w:t xml:space="preserve">start or restart </w:t>
      </w:r>
      <w:r w:rsidRPr="00B750DC">
        <w:rPr>
          <w:rFonts w:eastAsia="宋体"/>
          <w:i/>
        </w:rPr>
        <w:t>drx-InactivityTimerPTM</w:t>
      </w:r>
      <w:r w:rsidRPr="00B750DC">
        <w:rPr>
          <w:rFonts w:eastAsia="宋体"/>
        </w:rPr>
        <w:t xml:space="preserve"> in the first symbol after the end of the PDCCH reception.</w:t>
      </w:r>
    </w:p>
    <w:p w14:paraId="5B2859C3" w14:textId="77777777" w:rsidR="00B750DC" w:rsidRPr="00B750DC" w:rsidRDefault="00B750DC" w:rsidP="00B750DC">
      <w:pPr>
        <w:keepLines/>
        <w:spacing w:after="120"/>
        <w:ind w:left="1135" w:hanging="851"/>
        <w:rPr>
          <w:rFonts w:eastAsia="宋体"/>
        </w:rPr>
      </w:pPr>
      <w:r w:rsidRPr="00B750DC">
        <w:rPr>
          <w:rFonts w:eastAsia="宋体"/>
        </w:rPr>
        <w:t>NOTE 1:</w:t>
      </w:r>
      <w:r w:rsidRPr="00B750DC">
        <w:rPr>
          <w:rFonts w:eastAsia="宋体"/>
        </w:rPr>
        <w:tab/>
        <w:t>A PDCCH indicating activation of multicast SPS is considered to indicate a new transmission.</w:t>
      </w:r>
    </w:p>
    <w:p w14:paraId="3608680E" w14:textId="77777777" w:rsidR="00B750DC" w:rsidRPr="00B750DC" w:rsidRDefault="00B750DC" w:rsidP="00B750DC">
      <w:pPr>
        <w:keepLines/>
        <w:spacing w:after="120"/>
        <w:ind w:left="1135" w:hanging="851"/>
        <w:rPr>
          <w:rFonts w:eastAsia="宋体"/>
        </w:rPr>
      </w:pPr>
      <w:r w:rsidRPr="00B750DC">
        <w:rPr>
          <w:rFonts w:eastAsia="宋体"/>
        </w:rPr>
        <w:t>NOTE 2:</w:t>
      </w:r>
      <w:r w:rsidRPr="00B750DC">
        <w:rPr>
          <w:rFonts w:eastAsia="宋体"/>
        </w:rPr>
        <w:tab/>
        <w:t xml:space="preserve">The UE may start the </w:t>
      </w:r>
      <w:r w:rsidRPr="00B750DC">
        <w:rPr>
          <w:rFonts w:eastAsia="宋体"/>
          <w:i/>
          <w:iCs/>
        </w:rPr>
        <w:t>drx-HARQ-RTT-TimerDL</w:t>
      </w:r>
      <w:r w:rsidRPr="00B750DC">
        <w:rPr>
          <w:rFonts w:eastAsia="宋体"/>
        </w:rPr>
        <w:t xml:space="preserve"> after receiving a PTM transmission only if </w:t>
      </w:r>
      <w:r w:rsidRPr="00B750DC">
        <w:rPr>
          <w:rFonts w:eastAsia="宋体"/>
          <w:i/>
          <w:iCs/>
        </w:rPr>
        <w:t>ptp-Retx-Multicast</w:t>
      </w:r>
      <w:r w:rsidRPr="00B750DC">
        <w:rPr>
          <w:rFonts w:eastAsia="宋体"/>
        </w:rPr>
        <w:t xml:space="preserve"> or </w:t>
      </w:r>
      <w:r w:rsidRPr="00B750DC">
        <w:rPr>
          <w:rFonts w:eastAsia="宋体"/>
          <w:i/>
          <w:iCs/>
        </w:rPr>
        <w:t>ptp-Retx-SPS-Multicast</w:t>
      </w:r>
      <w:r w:rsidRPr="00B750DC">
        <w:rPr>
          <w:rFonts w:eastAsia="宋体"/>
        </w:rPr>
        <w:t xml:space="preserve"> was included in the </w:t>
      </w:r>
      <w:r w:rsidRPr="00B750DC">
        <w:rPr>
          <w:rFonts w:eastAsia="宋体"/>
          <w:i/>
          <w:iCs/>
        </w:rPr>
        <w:t>UECapabilityInformation</w:t>
      </w:r>
      <w:r w:rsidRPr="00B750DC">
        <w:rPr>
          <w:rFonts w:eastAsia="宋体"/>
        </w:rPr>
        <w:t xml:space="preserve"> message to network.</w:t>
      </w:r>
    </w:p>
    <w:p w14:paraId="7B8CAF3C" w14:textId="77777777" w:rsidR="00B750DC" w:rsidRPr="00B750DC" w:rsidRDefault="00B750DC" w:rsidP="00B750DC">
      <w:pPr>
        <w:spacing w:after="120"/>
        <w:rPr>
          <w:rFonts w:eastAsia="宋体"/>
        </w:rPr>
      </w:pPr>
      <w:r w:rsidRPr="00B750DC">
        <w:rPr>
          <w:rFonts w:eastAsia="宋体"/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bookmarkEnd w:id="1"/>
    <w:bookmarkEnd w:id="2"/>
    <w:bookmarkEnd w:id="3"/>
    <w:bookmarkEnd w:id="4"/>
    <w:p w14:paraId="7E329C4C" w14:textId="77777777" w:rsidR="001B1951" w:rsidRDefault="00695A4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4" w:lineRule="auto"/>
        <w:ind w:left="720" w:hanging="720"/>
        <w:jc w:val="center"/>
        <w:rPr>
          <w:rFonts w:eastAsiaTheme="minorEastAsia"/>
          <w:highlight w:val="yellow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 xml:space="preserve">END </w:t>
      </w:r>
      <w:r>
        <w:rPr>
          <w:rFonts w:eastAsia="Calibri"/>
          <w:bCs/>
          <w:i/>
          <w:sz w:val="22"/>
          <w:szCs w:val="22"/>
          <w:lang w:val="en-US" w:eastAsia="ko-KR"/>
        </w:rPr>
        <w:t>OF CHANGE</w:t>
      </w:r>
    </w:p>
    <w:p w14:paraId="7E329C4D" w14:textId="77777777" w:rsidR="001B1951" w:rsidRDefault="001B1951"/>
    <w:sectPr w:rsidR="001B1951" w:rsidSect="00B750D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3506C" w16cex:dateUtc="2023-04-26T05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190158" w16cid:durableId="27F3506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28558" w14:textId="77777777" w:rsidR="00324EBA" w:rsidRDefault="00324EBA">
      <w:pPr>
        <w:spacing w:after="0"/>
      </w:pPr>
      <w:r>
        <w:separator/>
      </w:r>
    </w:p>
  </w:endnote>
  <w:endnote w:type="continuationSeparator" w:id="0">
    <w:p w14:paraId="5EDD2479" w14:textId="77777777" w:rsidR="00324EBA" w:rsidRDefault="00324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AA3AC" w14:textId="77777777" w:rsidR="00324EBA" w:rsidRDefault="00324EBA">
      <w:pPr>
        <w:spacing w:after="0"/>
      </w:pPr>
      <w:r>
        <w:separator/>
      </w:r>
    </w:p>
  </w:footnote>
  <w:footnote w:type="continuationSeparator" w:id="0">
    <w:p w14:paraId="43798B8D" w14:textId="77777777" w:rsidR="00324EBA" w:rsidRDefault="00324E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2" w14:textId="77777777" w:rsidR="00E77F58" w:rsidRDefault="00E77F5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3" w14:textId="77777777" w:rsidR="00E77F58" w:rsidRDefault="00E77F5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4" w14:textId="77777777" w:rsidR="00E77F58" w:rsidRDefault="00E77F58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9C55" w14:textId="77777777" w:rsidR="00E77F58" w:rsidRDefault="00E77F5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35D04"/>
    <w:multiLevelType w:val="hybridMultilevel"/>
    <w:tmpl w:val="B0BCA02A"/>
    <w:lvl w:ilvl="0" w:tplc="36C80AD4">
      <w:start w:val="1"/>
      <w:numFmt w:val="decimal"/>
      <w:lvlText w:val="%1."/>
      <w:lvlJc w:val="left"/>
      <w:pPr>
        <w:ind w:left="460" w:hanging="360"/>
      </w:pPr>
      <w:rPr>
        <w:rFonts w:eastAsia="Malgun Gothic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4523E6"/>
    <w:multiLevelType w:val="hybridMultilevel"/>
    <w:tmpl w:val="BBD217A4"/>
    <w:lvl w:ilvl="0" w:tplc="CED09B66">
      <w:start w:val="1"/>
      <w:numFmt w:val="bullet"/>
      <w:lvlText w:val="‐"/>
      <w:lvlJc w:val="left"/>
      <w:pPr>
        <w:ind w:left="52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4FA506D"/>
    <w:multiLevelType w:val="hybridMultilevel"/>
    <w:tmpl w:val="0662314C"/>
    <w:lvl w:ilvl="0" w:tplc="27AA21B8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824176D"/>
    <w:multiLevelType w:val="hybridMultilevel"/>
    <w:tmpl w:val="484CE542"/>
    <w:lvl w:ilvl="0" w:tplc="07E64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79"/>
    <w:rsid w:val="00022E4A"/>
    <w:rsid w:val="00061974"/>
    <w:rsid w:val="0008032E"/>
    <w:rsid w:val="000A0FE9"/>
    <w:rsid w:val="000A6394"/>
    <w:rsid w:val="000B7218"/>
    <w:rsid w:val="000B7FED"/>
    <w:rsid w:val="000C038A"/>
    <w:rsid w:val="000C6598"/>
    <w:rsid w:val="000D44B3"/>
    <w:rsid w:val="00130DDA"/>
    <w:rsid w:val="001362CD"/>
    <w:rsid w:val="00145D43"/>
    <w:rsid w:val="00192C46"/>
    <w:rsid w:val="001A08B3"/>
    <w:rsid w:val="001A0A7D"/>
    <w:rsid w:val="001A7B60"/>
    <w:rsid w:val="001B1951"/>
    <w:rsid w:val="001B52F0"/>
    <w:rsid w:val="001B7A65"/>
    <w:rsid w:val="001C5429"/>
    <w:rsid w:val="001D0165"/>
    <w:rsid w:val="001D5F8C"/>
    <w:rsid w:val="001E41F3"/>
    <w:rsid w:val="001F6DC1"/>
    <w:rsid w:val="00235F60"/>
    <w:rsid w:val="00240A03"/>
    <w:rsid w:val="0026004D"/>
    <w:rsid w:val="002640DD"/>
    <w:rsid w:val="00270258"/>
    <w:rsid w:val="00275D12"/>
    <w:rsid w:val="00280620"/>
    <w:rsid w:val="00284FEB"/>
    <w:rsid w:val="002860C4"/>
    <w:rsid w:val="00293795"/>
    <w:rsid w:val="002A392B"/>
    <w:rsid w:val="002B5741"/>
    <w:rsid w:val="002B6492"/>
    <w:rsid w:val="002E472E"/>
    <w:rsid w:val="002E48EE"/>
    <w:rsid w:val="002E6BE4"/>
    <w:rsid w:val="00305409"/>
    <w:rsid w:val="003068C3"/>
    <w:rsid w:val="00324388"/>
    <w:rsid w:val="00324EBA"/>
    <w:rsid w:val="003609EF"/>
    <w:rsid w:val="0036231A"/>
    <w:rsid w:val="00374DD4"/>
    <w:rsid w:val="00394C16"/>
    <w:rsid w:val="003C1C00"/>
    <w:rsid w:val="003E1A36"/>
    <w:rsid w:val="003E23E7"/>
    <w:rsid w:val="00410371"/>
    <w:rsid w:val="004242F1"/>
    <w:rsid w:val="004618D6"/>
    <w:rsid w:val="00482FD5"/>
    <w:rsid w:val="00490B7E"/>
    <w:rsid w:val="004B3BB9"/>
    <w:rsid w:val="004B75B7"/>
    <w:rsid w:val="004E424F"/>
    <w:rsid w:val="00506E2B"/>
    <w:rsid w:val="005141D9"/>
    <w:rsid w:val="0051580D"/>
    <w:rsid w:val="00547111"/>
    <w:rsid w:val="00573FF5"/>
    <w:rsid w:val="00592D74"/>
    <w:rsid w:val="00596EF1"/>
    <w:rsid w:val="005C477F"/>
    <w:rsid w:val="005E2C44"/>
    <w:rsid w:val="00621188"/>
    <w:rsid w:val="0062436D"/>
    <w:rsid w:val="006257ED"/>
    <w:rsid w:val="006377EA"/>
    <w:rsid w:val="00653284"/>
    <w:rsid w:val="00653DE4"/>
    <w:rsid w:val="00665C47"/>
    <w:rsid w:val="00677958"/>
    <w:rsid w:val="0068567A"/>
    <w:rsid w:val="00695808"/>
    <w:rsid w:val="00695A46"/>
    <w:rsid w:val="006B46FB"/>
    <w:rsid w:val="006B6E72"/>
    <w:rsid w:val="006C0168"/>
    <w:rsid w:val="006C7650"/>
    <w:rsid w:val="006D135B"/>
    <w:rsid w:val="006E21FB"/>
    <w:rsid w:val="006E3F36"/>
    <w:rsid w:val="00700AD6"/>
    <w:rsid w:val="00704316"/>
    <w:rsid w:val="0070543E"/>
    <w:rsid w:val="0072265C"/>
    <w:rsid w:val="00730111"/>
    <w:rsid w:val="0073281C"/>
    <w:rsid w:val="00742D9F"/>
    <w:rsid w:val="00744011"/>
    <w:rsid w:val="00744060"/>
    <w:rsid w:val="00774803"/>
    <w:rsid w:val="00792342"/>
    <w:rsid w:val="007977A8"/>
    <w:rsid w:val="007B512A"/>
    <w:rsid w:val="007B62F5"/>
    <w:rsid w:val="007C2097"/>
    <w:rsid w:val="007D6A07"/>
    <w:rsid w:val="007F3799"/>
    <w:rsid w:val="007F7259"/>
    <w:rsid w:val="008040A8"/>
    <w:rsid w:val="00804691"/>
    <w:rsid w:val="008279FA"/>
    <w:rsid w:val="008319F7"/>
    <w:rsid w:val="008626E7"/>
    <w:rsid w:val="00870EE7"/>
    <w:rsid w:val="008850B3"/>
    <w:rsid w:val="008863B9"/>
    <w:rsid w:val="008905A8"/>
    <w:rsid w:val="0089303B"/>
    <w:rsid w:val="008A45A6"/>
    <w:rsid w:val="008A5BB3"/>
    <w:rsid w:val="008A6289"/>
    <w:rsid w:val="008B0425"/>
    <w:rsid w:val="008C3CC9"/>
    <w:rsid w:val="008D3CCC"/>
    <w:rsid w:val="008E7821"/>
    <w:rsid w:val="008F2EFA"/>
    <w:rsid w:val="008F3789"/>
    <w:rsid w:val="008F686C"/>
    <w:rsid w:val="009148DE"/>
    <w:rsid w:val="00941E30"/>
    <w:rsid w:val="00967B88"/>
    <w:rsid w:val="009777D9"/>
    <w:rsid w:val="00991B88"/>
    <w:rsid w:val="009A5753"/>
    <w:rsid w:val="009A579D"/>
    <w:rsid w:val="009E3297"/>
    <w:rsid w:val="009F63DA"/>
    <w:rsid w:val="009F734F"/>
    <w:rsid w:val="00A04537"/>
    <w:rsid w:val="00A246B6"/>
    <w:rsid w:val="00A47E70"/>
    <w:rsid w:val="00A50CF0"/>
    <w:rsid w:val="00A54E90"/>
    <w:rsid w:val="00A714F9"/>
    <w:rsid w:val="00A7671C"/>
    <w:rsid w:val="00AA2CBC"/>
    <w:rsid w:val="00AA623B"/>
    <w:rsid w:val="00AC5820"/>
    <w:rsid w:val="00AD1CD8"/>
    <w:rsid w:val="00B258BB"/>
    <w:rsid w:val="00B276D5"/>
    <w:rsid w:val="00B43A8B"/>
    <w:rsid w:val="00B67B97"/>
    <w:rsid w:val="00B750DC"/>
    <w:rsid w:val="00B80D7D"/>
    <w:rsid w:val="00B915F1"/>
    <w:rsid w:val="00B968C8"/>
    <w:rsid w:val="00BA3EC5"/>
    <w:rsid w:val="00BA51D9"/>
    <w:rsid w:val="00BB5DFC"/>
    <w:rsid w:val="00BD279D"/>
    <w:rsid w:val="00BD6BB8"/>
    <w:rsid w:val="00C27D9F"/>
    <w:rsid w:val="00C27DCC"/>
    <w:rsid w:val="00C335BD"/>
    <w:rsid w:val="00C64FDA"/>
    <w:rsid w:val="00C66BA2"/>
    <w:rsid w:val="00C870F6"/>
    <w:rsid w:val="00C95985"/>
    <w:rsid w:val="00CC5026"/>
    <w:rsid w:val="00CC68D0"/>
    <w:rsid w:val="00CE77CD"/>
    <w:rsid w:val="00CF3FBD"/>
    <w:rsid w:val="00D03F9A"/>
    <w:rsid w:val="00D06D51"/>
    <w:rsid w:val="00D14052"/>
    <w:rsid w:val="00D24991"/>
    <w:rsid w:val="00D34B07"/>
    <w:rsid w:val="00D45124"/>
    <w:rsid w:val="00D50255"/>
    <w:rsid w:val="00D53B15"/>
    <w:rsid w:val="00D62B0F"/>
    <w:rsid w:val="00D66520"/>
    <w:rsid w:val="00D76AF5"/>
    <w:rsid w:val="00D84AE9"/>
    <w:rsid w:val="00D87F7F"/>
    <w:rsid w:val="00DB2EF0"/>
    <w:rsid w:val="00DE34CF"/>
    <w:rsid w:val="00DF0153"/>
    <w:rsid w:val="00E13F3D"/>
    <w:rsid w:val="00E34898"/>
    <w:rsid w:val="00E459DE"/>
    <w:rsid w:val="00E77F58"/>
    <w:rsid w:val="00E94DE7"/>
    <w:rsid w:val="00EB09B7"/>
    <w:rsid w:val="00EB0A2C"/>
    <w:rsid w:val="00EC5038"/>
    <w:rsid w:val="00EE2847"/>
    <w:rsid w:val="00EE7D7C"/>
    <w:rsid w:val="00EF3B31"/>
    <w:rsid w:val="00F11370"/>
    <w:rsid w:val="00F11681"/>
    <w:rsid w:val="00F17DA2"/>
    <w:rsid w:val="00F25D98"/>
    <w:rsid w:val="00F300FB"/>
    <w:rsid w:val="00F43F1A"/>
    <w:rsid w:val="00FB6386"/>
    <w:rsid w:val="00FC20FB"/>
    <w:rsid w:val="00FD60C6"/>
    <w:rsid w:val="00FE3641"/>
    <w:rsid w:val="00FF6C6B"/>
    <w:rsid w:val="014576A5"/>
    <w:rsid w:val="01AB7BA5"/>
    <w:rsid w:val="01B934DC"/>
    <w:rsid w:val="02820D07"/>
    <w:rsid w:val="0299632C"/>
    <w:rsid w:val="02AE6043"/>
    <w:rsid w:val="03372A2B"/>
    <w:rsid w:val="037E3748"/>
    <w:rsid w:val="038B0B4D"/>
    <w:rsid w:val="041E606A"/>
    <w:rsid w:val="04223C28"/>
    <w:rsid w:val="047A5CF1"/>
    <w:rsid w:val="049951D1"/>
    <w:rsid w:val="04C11F4A"/>
    <w:rsid w:val="04DC4CE0"/>
    <w:rsid w:val="04E57C90"/>
    <w:rsid w:val="05131BF9"/>
    <w:rsid w:val="056E7CA4"/>
    <w:rsid w:val="06303561"/>
    <w:rsid w:val="064113B7"/>
    <w:rsid w:val="064764D1"/>
    <w:rsid w:val="06A120F2"/>
    <w:rsid w:val="06C14CCA"/>
    <w:rsid w:val="07071F0C"/>
    <w:rsid w:val="08185FF6"/>
    <w:rsid w:val="08E01DB0"/>
    <w:rsid w:val="093C1ADD"/>
    <w:rsid w:val="09570D99"/>
    <w:rsid w:val="09A573D6"/>
    <w:rsid w:val="0A444CE5"/>
    <w:rsid w:val="0AB75549"/>
    <w:rsid w:val="0B533072"/>
    <w:rsid w:val="0BD47EC1"/>
    <w:rsid w:val="0C1109B5"/>
    <w:rsid w:val="0C7B7E61"/>
    <w:rsid w:val="0C9F2470"/>
    <w:rsid w:val="0D6364E3"/>
    <w:rsid w:val="0DA13E4C"/>
    <w:rsid w:val="0DF55978"/>
    <w:rsid w:val="0E013C38"/>
    <w:rsid w:val="0E5070EF"/>
    <w:rsid w:val="0E8366F8"/>
    <w:rsid w:val="0EC6312A"/>
    <w:rsid w:val="0EDB2373"/>
    <w:rsid w:val="0EDC7D14"/>
    <w:rsid w:val="0EEF5B97"/>
    <w:rsid w:val="100B1B5D"/>
    <w:rsid w:val="10135FC5"/>
    <w:rsid w:val="1050375B"/>
    <w:rsid w:val="1089329A"/>
    <w:rsid w:val="10C93B9D"/>
    <w:rsid w:val="10D02B96"/>
    <w:rsid w:val="10E13F48"/>
    <w:rsid w:val="11594EF2"/>
    <w:rsid w:val="11D44A3A"/>
    <w:rsid w:val="11E84515"/>
    <w:rsid w:val="122037AA"/>
    <w:rsid w:val="123717FF"/>
    <w:rsid w:val="12D47BED"/>
    <w:rsid w:val="1383144C"/>
    <w:rsid w:val="14585732"/>
    <w:rsid w:val="14B32735"/>
    <w:rsid w:val="14C13969"/>
    <w:rsid w:val="14D0620B"/>
    <w:rsid w:val="15330765"/>
    <w:rsid w:val="154B7033"/>
    <w:rsid w:val="1555517B"/>
    <w:rsid w:val="16282AEB"/>
    <w:rsid w:val="16746008"/>
    <w:rsid w:val="167E594A"/>
    <w:rsid w:val="16C93D7B"/>
    <w:rsid w:val="174444E0"/>
    <w:rsid w:val="1769781C"/>
    <w:rsid w:val="17C81753"/>
    <w:rsid w:val="17FD64E5"/>
    <w:rsid w:val="18807074"/>
    <w:rsid w:val="18D44BD3"/>
    <w:rsid w:val="18FB123C"/>
    <w:rsid w:val="194E3F11"/>
    <w:rsid w:val="19722105"/>
    <w:rsid w:val="19886203"/>
    <w:rsid w:val="19896AE1"/>
    <w:rsid w:val="19A57A27"/>
    <w:rsid w:val="1A533F1D"/>
    <w:rsid w:val="1A9B4095"/>
    <w:rsid w:val="1B137E80"/>
    <w:rsid w:val="1B3E2A2F"/>
    <w:rsid w:val="1B573EEE"/>
    <w:rsid w:val="1BA3704B"/>
    <w:rsid w:val="1BB733C2"/>
    <w:rsid w:val="1C042842"/>
    <w:rsid w:val="1C1E0AB9"/>
    <w:rsid w:val="1C3B14DD"/>
    <w:rsid w:val="1CAE7154"/>
    <w:rsid w:val="1CC57375"/>
    <w:rsid w:val="1CD57773"/>
    <w:rsid w:val="1D4C361E"/>
    <w:rsid w:val="1D757887"/>
    <w:rsid w:val="1DB022D4"/>
    <w:rsid w:val="1E493E86"/>
    <w:rsid w:val="1F2560E6"/>
    <w:rsid w:val="201836FE"/>
    <w:rsid w:val="206E0191"/>
    <w:rsid w:val="20965E64"/>
    <w:rsid w:val="20C75B6A"/>
    <w:rsid w:val="21E921D8"/>
    <w:rsid w:val="221D69BE"/>
    <w:rsid w:val="22304B57"/>
    <w:rsid w:val="2382432F"/>
    <w:rsid w:val="24B163E0"/>
    <w:rsid w:val="24B2012C"/>
    <w:rsid w:val="25304BA9"/>
    <w:rsid w:val="259C126C"/>
    <w:rsid w:val="25B921CC"/>
    <w:rsid w:val="25C059AC"/>
    <w:rsid w:val="26A52909"/>
    <w:rsid w:val="270A61B5"/>
    <w:rsid w:val="27BE1268"/>
    <w:rsid w:val="28196BB6"/>
    <w:rsid w:val="287A5AEF"/>
    <w:rsid w:val="28DC4B4E"/>
    <w:rsid w:val="28E20CAF"/>
    <w:rsid w:val="28F97A9E"/>
    <w:rsid w:val="29452B47"/>
    <w:rsid w:val="29777466"/>
    <w:rsid w:val="2999491F"/>
    <w:rsid w:val="2A0C1E09"/>
    <w:rsid w:val="2A587527"/>
    <w:rsid w:val="2AC8271B"/>
    <w:rsid w:val="2C8438A7"/>
    <w:rsid w:val="2CEB71F2"/>
    <w:rsid w:val="2E0D7983"/>
    <w:rsid w:val="2E1466C2"/>
    <w:rsid w:val="2E3B6F57"/>
    <w:rsid w:val="2E5D2498"/>
    <w:rsid w:val="30096530"/>
    <w:rsid w:val="302370FB"/>
    <w:rsid w:val="304C449E"/>
    <w:rsid w:val="30B7353E"/>
    <w:rsid w:val="30D65EBE"/>
    <w:rsid w:val="316D208B"/>
    <w:rsid w:val="317D146A"/>
    <w:rsid w:val="319007E0"/>
    <w:rsid w:val="31B637F0"/>
    <w:rsid w:val="31CE602B"/>
    <w:rsid w:val="32277957"/>
    <w:rsid w:val="322A7849"/>
    <w:rsid w:val="32F515A1"/>
    <w:rsid w:val="34DF5AF9"/>
    <w:rsid w:val="35780DF8"/>
    <w:rsid w:val="357C2049"/>
    <w:rsid w:val="35812771"/>
    <w:rsid w:val="35EC6E0D"/>
    <w:rsid w:val="35F84DBE"/>
    <w:rsid w:val="36000A25"/>
    <w:rsid w:val="3623411D"/>
    <w:rsid w:val="36722DDF"/>
    <w:rsid w:val="36917737"/>
    <w:rsid w:val="36EF5AF3"/>
    <w:rsid w:val="380F0B0D"/>
    <w:rsid w:val="38153102"/>
    <w:rsid w:val="38556ECB"/>
    <w:rsid w:val="387E0631"/>
    <w:rsid w:val="38A146EB"/>
    <w:rsid w:val="38D77419"/>
    <w:rsid w:val="39E4704C"/>
    <w:rsid w:val="3AF7544C"/>
    <w:rsid w:val="3B6A50E7"/>
    <w:rsid w:val="3B7A2F6D"/>
    <w:rsid w:val="3BD25C69"/>
    <w:rsid w:val="3C28626F"/>
    <w:rsid w:val="3C3A5755"/>
    <w:rsid w:val="3C8C1F27"/>
    <w:rsid w:val="3CB6265D"/>
    <w:rsid w:val="3CD37D44"/>
    <w:rsid w:val="3DA435D9"/>
    <w:rsid w:val="3E1712C5"/>
    <w:rsid w:val="3E2B0046"/>
    <w:rsid w:val="3EAB01EC"/>
    <w:rsid w:val="3ED5127F"/>
    <w:rsid w:val="3F27450F"/>
    <w:rsid w:val="3F486797"/>
    <w:rsid w:val="3F9776F3"/>
    <w:rsid w:val="3FC200BB"/>
    <w:rsid w:val="3FCE6E0D"/>
    <w:rsid w:val="40505A03"/>
    <w:rsid w:val="406D5751"/>
    <w:rsid w:val="407601A7"/>
    <w:rsid w:val="41531ED0"/>
    <w:rsid w:val="41721900"/>
    <w:rsid w:val="41C62078"/>
    <w:rsid w:val="42646730"/>
    <w:rsid w:val="42CF1851"/>
    <w:rsid w:val="42EE5BC7"/>
    <w:rsid w:val="43A67133"/>
    <w:rsid w:val="43B31C77"/>
    <w:rsid w:val="443E52F3"/>
    <w:rsid w:val="444016B0"/>
    <w:rsid w:val="446A4BBB"/>
    <w:rsid w:val="44744161"/>
    <w:rsid w:val="44A46F5A"/>
    <w:rsid w:val="44E20FFC"/>
    <w:rsid w:val="44F772AB"/>
    <w:rsid w:val="45086CC2"/>
    <w:rsid w:val="45123473"/>
    <w:rsid w:val="45161025"/>
    <w:rsid w:val="45A841BC"/>
    <w:rsid w:val="45E06EB3"/>
    <w:rsid w:val="46081877"/>
    <w:rsid w:val="46316AEE"/>
    <w:rsid w:val="46BD34DA"/>
    <w:rsid w:val="47077B4A"/>
    <w:rsid w:val="47354745"/>
    <w:rsid w:val="4757756F"/>
    <w:rsid w:val="47885881"/>
    <w:rsid w:val="47CF4AE7"/>
    <w:rsid w:val="47EA1371"/>
    <w:rsid w:val="48B13815"/>
    <w:rsid w:val="49366210"/>
    <w:rsid w:val="49B1399A"/>
    <w:rsid w:val="49FC0739"/>
    <w:rsid w:val="4B514098"/>
    <w:rsid w:val="4B6A3825"/>
    <w:rsid w:val="4B763E71"/>
    <w:rsid w:val="4B811287"/>
    <w:rsid w:val="4BB67C47"/>
    <w:rsid w:val="4BC40286"/>
    <w:rsid w:val="4BD47D49"/>
    <w:rsid w:val="4BE11CEB"/>
    <w:rsid w:val="4C116B56"/>
    <w:rsid w:val="4CBB0E42"/>
    <w:rsid w:val="4CDA00BC"/>
    <w:rsid w:val="4D2674F1"/>
    <w:rsid w:val="4D757220"/>
    <w:rsid w:val="4D861B6D"/>
    <w:rsid w:val="4DDB4A9C"/>
    <w:rsid w:val="4DFC56F6"/>
    <w:rsid w:val="4E4756EE"/>
    <w:rsid w:val="4F5A43A9"/>
    <w:rsid w:val="4F624D0F"/>
    <w:rsid w:val="4F814466"/>
    <w:rsid w:val="50070DEC"/>
    <w:rsid w:val="50131CEE"/>
    <w:rsid w:val="50590A4E"/>
    <w:rsid w:val="505E07E4"/>
    <w:rsid w:val="510F2B6C"/>
    <w:rsid w:val="5138313B"/>
    <w:rsid w:val="513D083F"/>
    <w:rsid w:val="51777A75"/>
    <w:rsid w:val="51AE64BE"/>
    <w:rsid w:val="51B7610C"/>
    <w:rsid w:val="51BB462E"/>
    <w:rsid w:val="51EE1776"/>
    <w:rsid w:val="52D958B5"/>
    <w:rsid w:val="52FF6AAC"/>
    <w:rsid w:val="534C64AB"/>
    <w:rsid w:val="53A60C77"/>
    <w:rsid w:val="53AC3773"/>
    <w:rsid w:val="53DB5F21"/>
    <w:rsid w:val="54003EC4"/>
    <w:rsid w:val="540D7E09"/>
    <w:rsid w:val="541A1383"/>
    <w:rsid w:val="54F26B9B"/>
    <w:rsid w:val="550846D6"/>
    <w:rsid w:val="5528615C"/>
    <w:rsid w:val="553F7DE3"/>
    <w:rsid w:val="555C3738"/>
    <w:rsid w:val="559B2863"/>
    <w:rsid w:val="56D86C28"/>
    <w:rsid w:val="56E5199C"/>
    <w:rsid w:val="56F55CC3"/>
    <w:rsid w:val="576D4A20"/>
    <w:rsid w:val="57A33073"/>
    <w:rsid w:val="57F56776"/>
    <w:rsid w:val="58980BF8"/>
    <w:rsid w:val="58B676B7"/>
    <w:rsid w:val="59086694"/>
    <w:rsid w:val="59474AAB"/>
    <w:rsid w:val="598600C8"/>
    <w:rsid w:val="5A311641"/>
    <w:rsid w:val="5A9A5C45"/>
    <w:rsid w:val="5AD071CB"/>
    <w:rsid w:val="5B013DE8"/>
    <w:rsid w:val="5B0641F1"/>
    <w:rsid w:val="5B09728F"/>
    <w:rsid w:val="5CD268CD"/>
    <w:rsid w:val="5CFE54BA"/>
    <w:rsid w:val="5CFF5CCD"/>
    <w:rsid w:val="5D507F14"/>
    <w:rsid w:val="5D69568C"/>
    <w:rsid w:val="5DE45918"/>
    <w:rsid w:val="5F21064F"/>
    <w:rsid w:val="60032035"/>
    <w:rsid w:val="603B2D88"/>
    <w:rsid w:val="60775C2B"/>
    <w:rsid w:val="617F488E"/>
    <w:rsid w:val="618A223A"/>
    <w:rsid w:val="618D3CB4"/>
    <w:rsid w:val="61AB07F1"/>
    <w:rsid w:val="61F63AEF"/>
    <w:rsid w:val="620D58F3"/>
    <w:rsid w:val="62A77608"/>
    <w:rsid w:val="62F816B5"/>
    <w:rsid w:val="638F0847"/>
    <w:rsid w:val="639E631A"/>
    <w:rsid w:val="63EF4C5F"/>
    <w:rsid w:val="640850CE"/>
    <w:rsid w:val="64226E22"/>
    <w:rsid w:val="64FD21B1"/>
    <w:rsid w:val="653909A0"/>
    <w:rsid w:val="658617B3"/>
    <w:rsid w:val="66237E8A"/>
    <w:rsid w:val="67127621"/>
    <w:rsid w:val="67DD4551"/>
    <w:rsid w:val="682B69A7"/>
    <w:rsid w:val="68313126"/>
    <w:rsid w:val="68EB2E35"/>
    <w:rsid w:val="68F70AFE"/>
    <w:rsid w:val="6941025F"/>
    <w:rsid w:val="694633A3"/>
    <w:rsid w:val="69AA61C2"/>
    <w:rsid w:val="69ED1372"/>
    <w:rsid w:val="6A53054C"/>
    <w:rsid w:val="6AF7666C"/>
    <w:rsid w:val="6B1B749C"/>
    <w:rsid w:val="6B44509E"/>
    <w:rsid w:val="6B655830"/>
    <w:rsid w:val="6B663A0E"/>
    <w:rsid w:val="6B914935"/>
    <w:rsid w:val="6C3E134D"/>
    <w:rsid w:val="6C554392"/>
    <w:rsid w:val="6CBC1F71"/>
    <w:rsid w:val="6D050CF2"/>
    <w:rsid w:val="6D651BD3"/>
    <w:rsid w:val="6DA30479"/>
    <w:rsid w:val="6DC8614B"/>
    <w:rsid w:val="6E07753D"/>
    <w:rsid w:val="6E0E63F4"/>
    <w:rsid w:val="6E2D12E8"/>
    <w:rsid w:val="6E5706EF"/>
    <w:rsid w:val="6F0608FA"/>
    <w:rsid w:val="6FBA2B96"/>
    <w:rsid w:val="71285EDB"/>
    <w:rsid w:val="717F6045"/>
    <w:rsid w:val="72726781"/>
    <w:rsid w:val="73272EE3"/>
    <w:rsid w:val="73371E59"/>
    <w:rsid w:val="73424BCD"/>
    <w:rsid w:val="73864C10"/>
    <w:rsid w:val="73903C36"/>
    <w:rsid w:val="74AF35CB"/>
    <w:rsid w:val="74E47720"/>
    <w:rsid w:val="75120E19"/>
    <w:rsid w:val="75336968"/>
    <w:rsid w:val="76852420"/>
    <w:rsid w:val="76866622"/>
    <w:rsid w:val="76AF4907"/>
    <w:rsid w:val="76D13CEA"/>
    <w:rsid w:val="772B6BCF"/>
    <w:rsid w:val="77761C6D"/>
    <w:rsid w:val="77B16203"/>
    <w:rsid w:val="78144BDC"/>
    <w:rsid w:val="78CC5570"/>
    <w:rsid w:val="78F27E8E"/>
    <w:rsid w:val="794B7293"/>
    <w:rsid w:val="79C1406E"/>
    <w:rsid w:val="7A233250"/>
    <w:rsid w:val="7A271D30"/>
    <w:rsid w:val="7A2D5C29"/>
    <w:rsid w:val="7A9B589A"/>
    <w:rsid w:val="7AB12745"/>
    <w:rsid w:val="7ACE2FFD"/>
    <w:rsid w:val="7B7B67F2"/>
    <w:rsid w:val="7C025FBB"/>
    <w:rsid w:val="7CCE4AA7"/>
    <w:rsid w:val="7D261327"/>
    <w:rsid w:val="7D2F0BE3"/>
    <w:rsid w:val="7D335CBA"/>
    <w:rsid w:val="7D92729B"/>
    <w:rsid w:val="7DAE330E"/>
    <w:rsid w:val="7DF77643"/>
    <w:rsid w:val="7E202CD7"/>
    <w:rsid w:val="7E887E3D"/>
    <w:rsid w:val="7E890CBB"/>
    <w:rsid w:val="7F281170"/>
    <w:rsid w:val="7F346DFE"/>
    <w:rsid w:val="7F3972D3"/>
    <w:rsid w:val="7F820D2D"/>
    <w:rsid w:val="7F98568B"/>
    <w:rsid w:val="7FBB0793"/>
    <w:rsid w:val="7FF6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29ABB"/>
  <w15:docId w15:val="{E6BCE8FB-4828-437F-BEAA-A0FC91430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691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6C0168"/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qFormat/>
    <w:locked/>
    <w:rsid w:val="006C0168"/>
    <w:rPr>
      <w:rFonts w:ascii="Arial" w:hAnsi="Arial" w:cs="Arial"/>
      <w:lang w:val="en-GB" w:eastAsia="en-US"/>
    </w:rPr>
  </w:style>
  <w:style w:type="character" w:customStyle="1" w:styleId="NOChar">
    <w:name w:val="NO Char"/>
    <w:link w:val="NO"/>
    <w:qFormat/>
    <w:locked/>
    <w:rsid w:val="001F6DC1"/>
    <w:rPr>
      <w:rFonts w:eastAsia="Times New Roman"/>
      <w:lang w:val="en-GB" w:eastAsia="en-US"/>
    </w:rPr>
  </w:style>
  <w:style w:type="character" w:customStyle="1" w:styleId="B1Char1">
    <w:name w:val="B1 Char1"/>
    <w:link w:val="B1"/>
    <w:qFormat/>
    <w:locked/>
    <w:rsid w:val="001F6DC1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1F6DC1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1F6DC1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1F6DC1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locked/>
    <w:rsid w:val="001F6DC1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394C16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4C16"/>
    <w:rPr>
      <w:rFonts w:ascii="Arial" w:eastAsia="Times New Roman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94C16"/>
    <w:rPr>
      <w:rFonts w:ascii="Courier New" w:eastAsia="Times New Roman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394C16"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8850B3"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8850B3"/>
    <w:rPr>
      <w:rFonts w:ascii="Arial" w:eastAsia="Times New Roman" w:hAnsi="Arial"/>
      <w:sz w:val="28"/>
      <w:lang w:val="en-GB" w:eastAsia="en-US"/>
    </w:rPr>
  </w:style>
  <w:style w:type="paragraph" w:customStyle="1" w:styleId="Default">
    <w:name w:val="Default"/>
    <w:rsid w:val="00573FF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05A597-7B48-415F-BF08-0D9D3FB8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4</Pages>
  <Words>1299</Words>
  <Characters>7407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Huawei-Xubin</cp:lastModifiedBy>
  <cp:revision>7</cp:revision>
  <cp:lastPrinted>2411-12-31T14:59:00Z</cp:lastPrinted>
  <dcterms:created xsi:type="dcterms:W3CDTF">2023-05-23T08:16:00Z</dcterms:created>
  <dcterms:modified xsi:type="dcterms:W3CDTF">2023-05-25T10:02:00Z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(3)bQVDgt++COKPbcsu5CZa76J7sglNME51ce9OSjx2EkYWpClJvN756y0tXLGG/zHVapQZ9gj0
FfDC5K1/AGrVUXz4tS+gOQspDn8olqbJBJovlZcrQGK6C011i3zSwf3Wn3OURK1rydT7vg7z
JSqCF72UKVQkZ+75epclDZBTB/GlhLbsLPPiswgSiTVJlzFUY8e29Ob3BwxB6JBp0mG1hoXt
ds5VrTWFl4IqhwOcyY</vt:lpwstr>
  </property>
  <property fmtid="{D5CDD505-2E9C-101B-9397-08002B2CF9AE}" pid="23" name="_2015_ms_pID_7253431">
    <vt:lpwstr>2Prxrhj8kSLnnrRr84xkYcoXDETtynWcx3tcVHnYPVAUXXivyCfQS0
Y5k8rAXdcIYeUDmeCRUSbVWrwKZw4wGnPXliA4McltXQPbcqt1WmMiMhhygig5ku0H9lZhLQ
srPytgaInnHazbAr4otdrsyp1zI5bM8oQYf8nRWmDRvn8xFl3o1oFWmSnzzVsv1N35vAX30p
otSowSwHey64CVb5NUrmZBcNnZOcaMnvQhkV</vt:lpwstr>
  </property>
  <property fmtid="{D5CDD505-2E9C-101B-9397-08002B2CF9AE}" pid="24" name="_2015_ms_pID_7253432">
    <vt:lpwstr>4p2EzwbvvjvcJc0mMfBovsI=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1684316807</vt:lpwstr>
  </property>
</Properties>
</file>